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39EF0" w14:textId="3199E8B9" w:rsidR="00E972A3" w:rsidRPr="00730F8A" w:rsidRDefault="00E972A3" w:rsidP="004157B6">
      <w:pPr>
        <w:pStyle w:val="CRCoverPage"/>
        <w:tabs>
          <w:tab w:val="right" w:pos="9639"/>
        </w:tabs>
        <w:spacing w:after="0"/>
        <w:rPr>
          <w:b/>
          <w:i/>
          <w:noProof/>
          <w:sz w:val="28"/>
        </w:rPr>
      </w:pPr>
      <w:r w:rsidRPr="00ED6C6A">
        <w:rPr>
          <w:b/>
          <w:noProof/>
          <w:sz w:val="24"/>
        </w:rPr>
        <w:t>3GPP TSG-RAN WG1 Meeting #1</w:t>
      </w:r>
      <w:r w:rsidR="008E309B">
        <w:rPr>
          <w:b/>
          <w:noProof/>
          <w:sz w:val="24"/>
        </w:rPr>
        <w:t>10</w:t>
      </w:r>
      <w:r>
        <w:rPr>
          <w:b/>
          <w:i/>
          <w:noProof/>
          <w:sz w:val="28"/>
        </w:rPr>
        <w:tab/>
      </w:r>
      <w:r w:rsidR="003D6D79" w:rsidRPr="003D6D79">
        <w:rPr>
          <w:b/>
          <w:i/>
          <w:noProof/>
          <w:sz w:val="28"/>
        </w:rPr>
        <w:t>R1-2208251</w:t>
      </w:r>
    </w:p>
    <w:p w14:paraId="0E953D79" w14:textId="5C484DBC" w:rsidR="00E972A3" w:rsidRDefault="00B6621B" w:rsidP="00E972A3">
      <w:pPr>
        <w:pStyle w:val="CRCoverPage"/>
        <w:outlineLvl w:val="0"/>
        <w:rPr>
          <w:b/>
          <w:noProof/>
          <w:sz w:val="24"/>
        </w:rPr>
      </w:pPr>
      <w:r>
        <w:fldChar w:fldCharType="begin"/>
      </w:r>
      <w:r>
        <w:instrText xml:space="preserve"> DOCPROPERTY  Location  \* MERGEFORMAT </w:instrText>
      </w:r>
      <w:r>
        <w:fldChar w:fldCharType="separate"/>
      </w:r>
      <w:r w:rsidR="002366E1">
        <w:rPr>
          <w:rFonts w:cs="Arial"/>
          <w:b/>
          <w:noProof/>
          <w:sz w:val="24"/>
          <w:lang w:val="en-US" w:eastAsia="ja-JP"/>
        </w:rPr>
        <w:t>Toulouse, France</w:t>
      </w:r>
      <w:r w:rsidR="00E972A3" w:rsidRPr="00AE4060">
        <w:rPr>
          <w:rFonts w:cs="Arial"/>
          <w:b/>
          <w:noProof/>
          <w:sz w:val="24"/>
          <w:lang w:val="en-US" w:eastAsia="ja-JP"/>
        </w:rPr>
        <w:t xml:space="preserve">, </w:t>
      </w:r>
      <w:r w:rsidR="008E309B">
        <w:rPr>
          <w:rFonts w:cs="Arial"/>
          <w:b/>
          <w:noProof/>
          <w:sz w:val="24"/>
          <w:lang w:val="en-US" w:eastAsia="ja-JP"/>
        </w:rPr>
        <w:t>August</w:t>
      </w:r>
      <w:r w:rsidR="00E972A3">
        <w:rPr>
          <w:rFonts w:cs="Arial"/>
          <w:b/>
          <w:noProof/>
          <w:sz w:val="24"/>
          <w:lang w:val="en-US" w:eastAsia="ja-JP"/>
        </w:rPr>
        <w:t xml:space="preserve"> </w:t>
      </w:r>
      <w:r w:rsidR="008E309B">
        <w:rPr>
          <w:rFonts w:cs="Arial"/>
          <w:b/>
          <w:noProof/>
          <w:sz w:val="24"/>
          <w:lang w:val="en-US" w:eastAsia="ja-JP"/>
        </w:rPr>
        <w:t>22</w:t>
      </w:r>
      <w:r w:rsidR="00E972A3" w:rsidRPr="00AE4060">
        <w:rPr>
          <w:rFonts w:cs="Arial"/>
          <w:b/>
          <w:noProof/>
          <w:sz w:val="24"/>
          <w:lang w:val="en-US" w:eastAsia="ja-JP"/>
        </w:rPr>
        <w:t xml:space="preserve"> –</w:t>
      </w:r>
      <w:r w:rsidR="004157B6">
        <w:rPr>
          <w:rFonts w:cs="Arial"/>
          <w:b/>
          <w:noProof/>
          <w:sz w:val="24"/>
          <w:lang w:val="en-US" w:eastAsia="ja-JP"/>
        </w:rPr>
        <w:t xml:space="preserve"> 2</w:t>
      </w:r>
      <w:r w:rsidR="008E309B">
        <w:rPr>
          <w:rFonts w:cs="Arial"/>
          <w:b/>
          <w:noProof/>
          <w:sz w:val="24"/>
          <w:lang w:val="en-US" w:eastAsia="ja-JP"/>
        </w:rPr>
        <w:t>6</w:t>
      </w:r>
      <w:r w:rsidR="00E972A3">
        <w:rPr>
          <w:rFonts w:cs="Arial"/>
          <w:b/>
          <w:noProof/>
          <w:sz w:val="24"/>
          <w:lang w:eastAsia="ja-JP"/>
        </w:rPr>
        <w:t xml:space="preserve">, </w:t>
      </w:r>
      <w:r w:rsidR="00E972A3" w:rsidRPr="00AE4060">
        <w:rPr>
          <w:rFonts w:cs="Arial"/>
          <w:b/>
          <w:noProof/>
          <w:sz w:val="24"/>
          <w:lang w:val="en-US" w:eastAsia="ja-JP"/>
        </w:rPr>
        <w:t>202</w:t>
      </w:r>
      <w:r>
        <w:rPr>
          <w:rFonts w:cs="Arial"/>
          <w:b/>
          <w:noProof/>
          <w:sz w:val="24"/>
          <w:lang w:val="en-US" w:eastAsia="ja-JP"/>
        </w:rPr>
        <w:fldChar w:fldCharType="end"/>
      </w:r>
      <w:r w:rsidR="00E972A3">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469DCE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13F29" w:rsidR="001E41F3" w:rsidRPr="00ED6C6A" w:rsidRDefault="00A501DF" w:rsidP="00E13F3D">
            <w:pPr>
              <w:pStyle w:val="CRCoverPage"/>
              <w:spacing w:after="0"/>
              <w:jc w:val="right"/>
              <w:rPr>
                <w:b/>
                <w:noProof/>
                <w:sz w:val="28"/>
              </w:rPr>
            </w:pPr>
            <w:r>
              <w:rPr>
                <w:b/>
                <w:noProof/>
                <w:sz w:val="28"/>
              </w:rPr>
              <w:t>3</w:t>
            </w:r>
            <w:r w:rsidR="00C419E8">
              <w:rPr>
                <w:b/>
                <w:noProof/>
                <w:sz w:val="28"/>
              </w:rPr>
              <w:t>6</w:t>
            </w:r>
            <w:r w:rsidR="000D1EFF">
              <w:rPr>
                <w:b/>
                <w:noProof/>
                <w:sz w:val="28"/>
              </w:rPr>
              <w:t>.</w:t>
            </w:r>
            <w:r w:rsidR="00ED6C6A">
              <w:rPr>
                <w:b/>
                <w:noProof/>
                <w:sz w:val="28"/>
              </w:rPr>
              <w:t>21</w:t>
            </w:r>
            <w:r w:rsidR="00C419E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626DC" w:rsidR="001E41F3" w:rsidRPr="0013237A" w:rsidRDefault="00C419E8" w:rsidP="00F52BFB">
            <w:pPr>
              <w:pStyle w:val="CRCoverPage"/>
              <w:spacing w:after="0"/>
              <w:jc w:val="right"/>
              <w:rPr>
                <w:noProof/>
              </w:rPr>
            </w:pPr>
            <w:r>
              <w:rPr>
                <w:b/>
                <w:noProof/>
                <w:sz w:val="28"/>
              </w:rPr>
              <w:t>14</w:t>
            </w:r>
            <w:r w:rsidR="00F52BFB" w:rsidRPr="00F52BFB">
              <w:rPr>
                <w:b/>
                <w:noProof/>
                <w:sz w:val="28"/>
              </w:rPr>
              <w:t>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7F013"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8E309B">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B01E4" w:rsidR="001E41F3" w:rsidRDefault="00E22673">
            <w:pPr>
              <w:pStyle w:val="CRCoverPage"/>
              <w:spacing w:after="0"/>
              <w:ind w:left="100"/>
              <w:rPr>
                <w:noProof/>
              </w:rPr>
            </w:pPr>
            <w:r>
              <w:rPr>
                <w:rFonts w:eastAsia="宋体" w:hint="eastAsia"/>
                <w:lang w:val="en-US" w:eastAsia="zh-CN"/>
              </w:rPr>
              <w:t>Clarification on TBS range of QPSK for NUPSCH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3BFBA" w:rsidR="001E41F3" w:rsidRPr="0094349C" w:rsidRDefault="00E22673" w:rsidP="0094349C">
            <w:pPr>
              <w:pStyle w:val="CRCoverPage"/>
              <w:spacing w:after="0"/>
              <w:ind w:left="100"/>
              <w:rPr>
                <w:noProof/>
              </w:rPr>
            </w:pPr>
            <w:r w:rsidRPr="00E22673">
              <w:t xml:space="preserve">Moderator (Huawei), </w:t>
            </w:r>
            <w:proofErr w:type="spellStart"/>
            <w:r w:rsidRPr="00E22673">
              <w:t>HiSilicon</w:t>
            </w:r>
            <w:proofErr w:type="spellEnd"/>
            <w:r w:rsidRPr="00E22673">
              <w:t>,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3D4ED" w:rsidR="001E41F3" w:rsidRPr="006A56DA" w:rsidRDefault="00562360">
            <w:pPr>
              <w:pStyle w:val="CRCoverPage"/>
              <w:spacing w:after="0"/>
              <w:ind w:left="100"/>
              <w:rPr>
                <w:b/>
                <w:noProof/>
              </w:rPr>
            </w:pPr>
            <w:r w:rsidRPr="00562360">
              <w:t>NB_IOTenh4_LTE_eMTC6-Core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A5E1D"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9A05D4">
              <w:rPr>
                <w:noProof/>
              </w:rPr>
              <w:t>8</w:t>
            </w:r>
            <w:r>
              <w:rPr>
                <w:noProof/>
              </w:rPr>
              <w:t>-</w:t>
            </w:r>
            <w:r w:rsidR="009A05D4">
              <w:rPr>
                <w:noProof/>
              </w:rPr>
              <w:t>2</w:t>
            </w:r>
            <w:r w:rsidR="00983C5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FA1CB" w14:textId="77777777" w:rsidR="00562360" w:rsidRDefault="00562360" w:rsidP="00562360">
            <w:pPr>
              <w:spacing w:after="0" w:line="259" w:lineRule="auto"/>
              <w:ind w:left="100"/>
              <w:jc w:val="both"/>
              <w:rPr>
                <w:rFonts w:ascii="Arial" w:eastAsia="宋体" w:hAnsi="Arial"/>
                <w:lang w:val="en-US" w:eastAsia="zh-CN"/>
              </w:rPr>
            </w:pPr>
            <w:r>
              <w:rPr>
                <w:rFonts w:ascii="Arial" w:eastAsia="宋体" w:hAnsi="Arial"/>
                <w:lang w:val="en-US" w:eastAsia="zh-CN"/>
              </w:rPr>
              <w:t>When 16QAM is configured for NPUSCH</w:t>
            </w:r>
            <w:r>
              <w:rPr>
                <w:rFonts w:ascii="Arial" w:eastAsia="宋体" w:hAnsi="Arial" w:hint="eastAsia"/>
                <w:lang w:val="sv-SE" w:eastAsia="zh-CN"/>
              </w:rPr>
              <w:t xml:space="preserve">, the UL TBS entries between 14 and 21 are used for </w:t>
            </w:r>
            <w:r>
              <w:rPr>
                <w:rFonts w:ascii="Arial" w:eastAsia="宋体" w:hAnsi="Arial"/>
                <w:lang w:val="sv-SE" w:eastAsia="zh-CN"/>
              </w:rPr>
              <w:t xml:space="preserve">NPUSCH with </w:t>
            </w:r>
            <w:r>
              <w:rPr>
                <w:rFonts w:ascii="Arial" w:eastAsia="宋体" w:hAnsi="Arial" w:hint="eastAsia"/>
                <w:lang w:val="sv-SE" w:eastAsia="zh-CN"/>
              </w:rPr>
              <w:t>16QAM if 16QAM is configured</w:t>
            </w:r>
            <w:r>
              <w:rPr>
                <w:rFonts w:ascii="Arial" w:eastAsia="宋体" w:hAnsi="Arial" w:hint="eastAsia"/>
                <w:lang w:val="en-US" w:eastAsia="zh-CN"/>
              </w:rPr>
              <w:t xml:space="preserve">. </w:t>
            </w:r>
            <w:r>
              <w:rPr>
                <w:rFonts w:ascii="Arial" w:eastAsia="宋体" w:hAnsi="Arial"/>
                <w:lang w:val="en-US" w:eastAsia="zh-CN"/>
              </w:rPr>
              <w:t>And t</w:t>
            </w:r>
            <w:r>
              <w:rPr>
                <w:rFonts w:ascii="Arial" w:eastAsia="宋体" w:hAnsi="Arial" w:hint="eastAsia"/>
                <w:lang w:val="sv-SE" w:eastAsia="zh-CN"/>
              </w:rPr>
              <w:t xml:space="preserve">he UL TBS entries between </w:t>
            </w:r>
            <w:r>
              <w:rPr>
                <w:rFonts w:ascii="Arial" w:eastAsia="宋体" w:hAnsi="Arial" w:hint="eastAsia"/>
                <w:lang w:val="en-US" w:eastAsia="zh-CN"/>
              </w:rPr>
              <w:t>0</w:t>
            </w:r>
            <w:r>
              <w:rPr>
                <w:rFonts w:ascii="Arial" w:eastAsia="宋体" w:hAnsi="Arial" w:hint="eastAsia"/>
                <w:lang w:val="sv-SE" w:eastAsia="zh-CN"/>
              </w:rPr>
              <w:t xml:space="preserve"> and</w:t>
            </w:r>
            <w:r>
              <w:rPr>
                <w:rFonts w:ascii="Arial" w:eastAsia="宋体" w:hAnsi="Arial" w:hint="eastAsia"/>
                <w:lang w:val="en-US" w:eastAsia="zh-CN"/>
              </w:rPr>
              <w:t xml:space="preserve"> 13</w:t>
            </w:r>
            <w:r>
              <w:rPr>
                <w:rFonts w:ascii="Arial" w:eastAsia="宋体" w:hAnsi="Arial" w:hint="eastAsia"/>
                <w:lang w:val="sv-SE" w:eastAsia="zh-CN"/>
              </w:rPr>
              <w:t xml:space="preserve"> are used for </w:t>
            </w:r>
            <w:r>
              <w:rPr>
                <w:rFonts w:ascii="Arial" w:eastAsia="宋体" w:hAnsi="Arial" w:hint="eastAsia"/>
                <w:lang w:val="en-US" w:eastAsia="zh-CN"/>
              </w:rPr>
              <w:t>QPSK</w:t>
            </w:r>
            <w:r>
              <w:rPr>
                <w:rFonts w:ascii="Arial" w:eastAsia="宋体" w:hAnsi="Arial" w:hint="eastAsia"/>
                <w:lang w:val="sv-SE" w:eastAsia="zh-CN"/>
              </w:rPr>
              <w:t>.</w:t>
            </w:r>
            <w:r>
              <w:rPr>
                <w:rFonts w:ascii="Arial" w:eastAsia="宋体" w:hAnsi="Arial" w:hint="eastAsia"/>
                <w:lang w:val="en-US" w:eastAsia="zh-CN"/>
              </w:rPr>
              <w:t xml:space="preserve"> </w:t>
            </w:r>
          </w:p>
          <w:p w14:paraId="7EC5431C" w14:textId="461EBE17" w:rsidR="005E17B5" w:rsidRPr="005E17B5" w:rsidRDefault="00562360" w:rsidP="00562360">
            <w:pPr>
              <w:spacing w:after="0" w:line="259" w:lineRule="auto"/>
              <w:ind w:left="100"/>
              <w:jc w:val="both"/>
              <w:rPr>
                <w:rFonts w:ascii="Times" w:hAnsi="Times"/>
                <w:szCs w:val="24"/>
                <w:lang w:eastAsia="zh-CN"/>
              </w:rPr>
            </w:pPr>
            <w:r>
              <w:rPr>
                <w:rFonts w:ascii="Arial" w:eastAsia="宋体" w:hAnsi="Arial" w:hint="eastAsia"/>
                <w:lang w:val="en-US" w:eastAsia="zh-CN"/>
              </w:rPr>
              <w:t xml:space="preserve">However, in the </w:t>
            </w:r>
            <w:r w:rsidRPr="00562360">
              <w:rPr>
                <w:rFonts w:ascii="Arial" w:eastAsia="宋体" w:hAnsi="Arial" w:hint="eastAsia"/>
                <w:lang w:val="sv-SE" w:eastAsia="zh-CN"/>
              </w:rPr>
              <w:t>current</w:t>
            </w:r>
            <w:r>
              <w:rPr>
                <w:rFonts w:ascii="Arial" w:eastAsia="宋体" w:hAnsi="Arial" w:hint="eastAsia"/>
                <w:lang w:val="en-US" w:eastAsia="zh-CN"/>
              </w:rPr>
              <w:t xml:space="preserve"> TS36.213, there is no </w:t>
            </w:r>
            <w:bookmarkStart w:id="1" w:name="OLE_LINK1"/>
            <w:r>
              <w:rPr>
                <w:rFonts w:ascii="Arial" w:eastAsia="宋体" w:hAnsi="Arial" w:hint="eastAsia"/>
                <w:lang w:val="en-US" w:eastAsia="zh-CN"/>
              </w:rPr>
              <w:t>description</w:t>
            </w:r>
            <w:bookmarkEnd w:id="1"/>
            <w:r>
              <w:rPr>
                <w:rFonts w:ascii="Arial" w:eastAsia="宋体" w:hAnsi="Arial" w:hint="eastAsia"/>
                <w:lang w:val="en-US" w:eastAsia="zh-CN"/>
              </w:rPr>
              <w:t xml:space="preserve"> about the TBS range for QPSK for NPUSCH. Therefore, the clarification on TBS range of QPSK should be added in TS36.213.</w:t>
            </w:r>
          </w:p>
          <w:p w14:paraId="708AA7DE" w14:textId="6A7555B9" w:rsidR="00E55373" w:rsidRDefault="00E55373" w:rsidP="00D054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7743EA" w14:textId="18FF52DB" w:rsidR="00C126E0" w:rsidRDefault="00B67E8B" w:rsidP="0037029A">
            <w:pPr>
              <w:pStyle w:val="CRCoverPage"/>
              <w:spacing w:after="0"/>
              <w:ind w:left="100"/>
              <w:rPr>
                <w:noProof/>
              </w:rPr>
            </w:pPr>
            <w:r w:rsidRPr="00B67E8B">
              <w:rPr>
                <w:noProof/>
              </w:rPr>
              <w:t>Add the description about the TBS range of QPSK for NPUSCH.</w:t>
            </w:r>
          </w:p>
          <w:p w14:paraId="31C656EC" w14:textId="7D143FE4" w:rsidR="00AB43D6" w:rsidRPr="005E7C34" w:rsidRDefault="00AB43D6" w:rsidP="00AE5B20">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79F29" w:rsidR="001E41F3" w:rsidRDefault="00B67E8B" w:rsidP="00B63920">
            <w:pPr>
              <w:pStyle w:val="CRCoverPage"/>
              <w:spacing w:after="0"/>
              <w:ind w:left="100"/>
              <w:rPr>
                <w:noProof/>
              </w:rPr>
            </w:pPr>
            <w:r w:rsidRPr="00B67E8B">
              <w:rPr>
                <w:noProof/>
              </w:rPr>
              <w:t>The TBS range for QPSK is vague for NPUSCH.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2CD13" w:rsidR="001E41F3" w:rsidRPr="004157B6" w:rsidRDefault="00B67E8B">
            <w:pPr>
              <w:pStyle w:val="CRCoverPage"/>
              <w:spacing w:after="0"/>
              <w:ind w:left="100"/>
              <w:rPr>
                <w:noProof/>
              </w:rPr>
            </w:pPr>
            <w:r w:rsidRPr="00B67E8B">
              <w:rPr>
                <w:noProof/>
              </w:rPr>
              <w:t>16.5.1.2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CB37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B823D" w:rsidR="001E41F3" w:rsidRDefault="00B67E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57AB56" w:rsidR="001E41F3" w:rsidRDefault="00E972A3">
            <w:pPr>
              <w:pStyle w:val="CRCoverPage"/>
              <w:spacing w:after="0"/>
              <w:ind w:left="99"/>
              <w:rPr>
                <w:noProof/>
              </w:rPr>
            </w:pPr>
            <w:r>
              <w:rPr>
                <w:noProof/>
              </w:rPr>
              <w:t xml:space="preserve">TS/TR </w:t>
            </w:r>
            <w:r w:rsidR="00AE5B20">
              <w:rPr>
                <w:noProof/>
              </w:rPr>
              <w:t>38.306</w:t>
            </w:r>
            <w:r w:rsidR="0090067D">
              <w:rPr>
                <w:noProof/>
              </w:rPr>
              <w:t>,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96985C2" w14:textId="71E7D067" w:rsidR="00F156BF" w:rsidRPr="0097685F" w:rsidRDefault="0097685F" w:rsidP="0097685F">
      <w:pPr>
        <w:jc w:val="center"/>
        <w:rPr>
          <w:color w:val="FF0000"/>
          <w:sz w:val="22"/>
        </w:rPr>
      </w:pPr>
      <w:r w:rsidRPr="0097685F">
        <w:rPr>
          <w:rFonts w:hint="eastAsia"/>
          <w:color w:val="FF0000"/>
          <w:sz w:val="22"/>
        </w:rPr>
        <w:lastRenderedPageBreak/>
        <w:t>&lt;</w:t>
      </w:r>
      <w:r w:rsidRPr="0097685F">
        <w:rPr>
          <w:color w:val="FF0000"/>
          <w:sz w:val="22"/>
        </w:rPr>
        <w:t xml:space="preserve"> unchanged parts omitted &gt;</w:t>
      </w:r>
    </w:p>
    <w:p w14:paraId="1D3C389B" w14:textId="77777777" w:rsidR="008315B7" w:rsidRDefault="008315B7" w:rsidP="008315B7">
      <w:pPr>
        <w:pStyle w:val="4"/>
        <w:overflowPunct w:val="0"/>
        <w:autoSpaceDE w:val="0"/>
        <w:autoSpaceDN w:val="0"/>
        <w:adjustRightInd w:val="0"/>
        <w:textAlignment w:val="baseline"/>
        <w:rPr>
          <w:rFonts w:eastAsia="Times New Roman"/>
          <w:lang w:eastAsia="en-GB"/>
        </w:rPr>
      </w:pPr>
      <w:r>
        <w:rPr>
          <w:rFonts w:eastAsia="Times New Roman"/>
          <w:lang w:eastAsia="en-GB"/>
        </w:rPr>
        <w:t>16.5.1.2</w:t>
      </w:r>
      <w:r>
        <w:rPr>
          <w:rFonts w:eastAsia="Times New Roman"/>
          <w:lang w:eastAsia="en-GB"/>
        </w:rPr>
        <w:tab/>
        <w:t>Modulation order, redundancy version and transport block size determination</w:t>
      </w:r>
    </w:p>
    <w:p w14:paraId="2A544590" w14:textId="77777777" w:rsidR="008315B7" w:rsidRDefault="008315B7" w:rsidP="008315B7">
      <w:pPr>
        <w:jc w:val="center"/>
        <w:outlineLvl w:val="0"/>
      </w:pPr>
      <w:r>
        <w:rPr>
          <w:rFonts w:eastAsia="宋体"/>
          <w:b/>
          <w:bCs/>
          <w:color w:val="FF0000"/>
          <w:lang w:eastAsia="zh-CN"/>
        </w:rPr>
        <w:t>&lt;Unchanged parts are omitted&gt;</w:t>
      </w:r>
    </w:p>
    <w:p w14:paraId="7DFD6213" w14:textId="77777777" w:rsidR="008315B7" w:rsidRDefault="008315B7" w:rsidP="008315B7">
      <w:pPr>
        <w:rPr>
          <w:ins w:id="2" w:author="Huawei" w:date="2022-08-24T05:48:00Z"/>
        </w:rPr>
      </w:pPr>
      <w:r>
        <w:t>The UE shall use (</w:t>
      </w:r>
      <w:r>
        <w:rPr>
          <w:position w:val="-10"/>
        </w:rPr>
        <w:object w:dxaOrig="438" w:dyaOrig="288" w14:anchorId="19F31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9pt" o:ole="">
            <v:imagedata r:id="rId16" o:title=""/>
          </v:shape>
          <o:OLEObject Type="Embed" ProgID="Equation.3" ShapeID="_x0000_i1025" DrawAspect="Content" ObjectID="_1723055840" r:id="rId17"/>
        </w:object>
      </w:r>
      <w:r>
        <w:t>,</w:t>
      </w:r>
      <w:r>
        <w:rPr>
          <w:position w:val="-12"/>
        </w:rPr>
        <w:object w:dxaOrig="438" w:dyaOrig="438" w14:anchorId="1E93BC4E">
          <v:shape id="_x0000_i1026" type="#_x0000_t75" style="width:21.75pt;height:21.75pt" o:ole="">
            <v:imagedata r:id="rId18" o:title=""/>
          </v:shape>
          <o:OLEObject Type="Embed" ProgID="Equation.DSMT4" ShapeID="_x0000_i1026" DrawAspect="Content" ObjectID="_1723055841" r:id="rId19"/>
        </w:object>
      </w:r>
      <w:r>
        <w:t xml:space="preserve">) and Table 16.5.1.2-2 to determine the TBS to use for the NPUSCH. </w:t>
      </w:r>
      <w:r>
        <w:rPr>
          <w:position w:val="-10"/>
        </w:rPr>
        <w:object w:dxaOrig="438" w:dyaOrig="288" w14:anchorId="24ABCFBC">
          <v:shape id="_x0000_i1027" type="#_x0000_t75" style="width:21.75pt;height:13.9pt" o:ole="">
            <v:imagedata r:id="rId16" o:title=""/>
          </v:shape>
          <o:OLEObject Type="Embed" ProgID="Equation.3" ShapeID="_x0000_i1027" DrawAspect="Content" ObjectID="_1723055842" r:id="rId20"/>
        </w:object>
      </w:r>
      <w:r>
        <w:t xml:space="preserve">is given in Table 16.5.1.2-1 if </w:t>
      </w:r>
      <w:r>
        <w:rPr>
          <w:position w:val="-10"/>
        </w:rPr>
        <w:object w:dxaOrig="737" w:dyaOrig="288" w14:anchorId="6E4D1924">
          <v:shape id="_x0000_i1028" type="#_x0000_t75" style="width:36.75pt;height:13.9pt" o:ole="">
            <v:imagedata r:id="rId21" o:title=""/>
          </v:shape>
          <o:OLEObject Type="Embed" ProgID="Equation.3" ShapeID="_x0000_i1028" DrawAspect="Content" ObjectID="_1723055843" r:id="rId22"/>
        </w:object>
      </w:r>
      <w:r>
        <w:t xml:space="preserve">, 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t xml:space="preserve"> if NPUSCH with 16QAM </w:t>
      </w:r>
      <w:bookmarkStart w:id="3" w:name="_Hlk88943213"/>
      <w:r>
        <w:t xml:space="preserve">except for NPUSCH transmission using preconfigured uplink resource in which case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oMath>
      <w:r>
        <w:t xml:space="preserve"> is given by higher layers in </w:t>
      </w:r>
      <w:r>
        <w:rPr>
          <w:i/>
        </w:rPr>
        <w:t>PUR-Config-NB</w:t>
      </w:r>
      <w:r>
        <w:t>,</w:t>
      </w:r>
      <w:bookmarkEnd w:id="3"/>
      <w:r>
        <w:t xml:space="preserve"> </w:t>
      </w:r>
      <w:r>
        <w:rPr>
          <w:position w:val="-10"/>
        </w:rPr>
        <w:object w:dxaOrig="1002" w:dyaOrig="288" w14:anchorId="1ECA5C9C">
          <v:shape id="_x0000_i1029" type="#_x0000_t75" style="width:50.25pt;height:13.9pt" o:ole="">
            <v:imagedata r:id="rId23" o:title=""/>
          </v:shape>
          <o:OLEObject Type="Embed" ProgID="Equation.3" ShapeID="_x0000_i1029" DrawAspect="Content" ObjectID="_1723055844" r:id="rId24"/>
        </w:object>
      </w:r>
      <w:r>
        <w:t xml:space="preserve"> otherwise.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is </w:t>
      </w:r>
      <w:r>
        <w:rPr>
          <w:rFonts w:eastAsia="宋体" w:hint="eastAsia"/>
          <w:lang w:eastAsia="zh-CN"/>
        </w:rPr>
        <w:t xml:space="preserve">the </w:t>
      </w:r>
      <w:r>
        <w:rPr>
          <w:rFonts w:eastAsia="宋体"/>
          <w:lang w:eastAsia="zh-CN"/>
        </w:rPr>
        <w:t xml:space="preserve">value of the </w:t>
      </w:r>
      <w:r>
        <w:t>"modulation and coding scheme</w:t>
      </w:r>
      <w:r>
        <w:rPr>
          <w:lang w:eastAsia="zh-CN"/>
        </w:rPr>
        <w:t xml:space="preserve"> for 16QAM"</w:t>
      </w:r>
      <w:r>
        <w:rPr>
          <w:rFonts w:eastAsia="宋体" w:hint="eastAsia"/>
          <w:lang w:eastAsia="zh-CN"/>
        </w:rPr>
        <w:t xml:space="preserve"> </w:t>
      </w:r>
      <w:r>
        <w:t xml:space="preserve">in the </w:t>
      </w:r>
      <w:proofErr w:type="gramStart"/>
      <w:r>
        <w:t>DCI.</w:t>
      </w:r>
      <w:proofErr w:type="gramEnd"/>
    </w:p>
    <w:p w14:paraId="7CA87F04" w14:textId="77777777" w:rsidR="008315B7" w:rsidRDefault="008315B7" w:rsidP="008315B7">
      <w:pPr>
        <w:pStyle w:val="afb"/>
        <w:numPr>
          <w:ilvl w:val="0"/>
          <w:numId w:val="48"/>
        </w:numPr>
        <w:overflowPunct w:val="0"/>
        <w:autoSpaceDE w:val="0"/>
        <w:autoSpaceDN w:val="0"/>
        <w:adjustRightInd w:val="0"/>
        <w:spacing w:after="180" w:line="259" w:lineRule="auto"/>
        <w:contextualSpacing w:val="0"/>
        <w:textAlignment w:val="baseline"/>
      </w:pPr>
      <w:ins w:id="4" w:author="Huawei" w:date="2022-08-24T05:48:00Z">
        <w:r>
          <w:t xml:space="preserve">If NPUSCH with 16QAM </w:t>
        </w:r>
        <m:oMath>
          <m:r>
            <w:rPr>
              <w:rFonts w:ascii="Cambria Math"/>
            </w:rPr>
            <m:t>14</m:t>
          </m:r>
          <m:r>
            <w:rPr>
              <w:rFonts w:ascii="Cambria Math"/>
            </w:rPr>
            <m:t>≤</m:t>
          </m:r>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r>
            <w:rPr>
              <w:rFonts w:ascii="Cambria Math"/>
            </w:rPr>
            <m:t>21</m:t>
          </m:r>
        </m:oMath>
        <w:r>
          <w:t xml:space="preserve">, otherwise </w:t>
        </w:r>
        <m:oMath>
          <m:r>
            <w:rPr>
              <w:rFonts w:ascii="Cambria Math"/>
            </w:rPr>
            <m:t>0</m:t>
          </m:r>
          <m:r>
            <w:rPr>
              <w:rFonts w:ascii="Cambria Math"/>
            </w:rPr>
            <m:t>≤</m:t>
          </m:r>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r>
            <w:rPr>
              <w:rFonts w:ascii="Cambria Math"/>
            </w:rPr>
            <m:t>13</m:t>
          </m:r>
        </m:oMath>
        <w:r>
          <w:t>.</w:t>
        </w:r>
      </w:ins>
    </w:p>
    <w:p w14:paraId="671DB011" w14:textId="77777777" w:rsidR="008315B7" w:rsidRDefault="008315B7" w:rsidP="008315B7"/>
    <w:p w14:paraId="78F86080" w14:textId="77777777" w:rsidR="008315B7" w:rsidRDefault="008315B7" w:rsidP="008315B7">
      <w:pPr>
        <w:pStyle w:val="TH"/>
      </w:pPr>
      <w: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483"/>
        <w:gridCol w:w="572"/>
        <w:gridCol w:w="572"/>
        <w:gridCol w:w="572"/>
        <w:gridCol w:w="572"/>
        <w:gridCol w:w="572"/>
        <w:gridCol w:w="572"/>
        <w:gridCol w:w="572"/>
      </w:tblGrid>
      <w:tr w:rsidR="008315B7" w14:paraId="1947A5E2" w14:textId="77777777" w:rsidTr="003E3B3C">
        <w:trPr>
          <w:cantSplit/>
          <w:jc w:val="center"/>
        </w:trPr>
        <w:tc>
          <w:tcPr>
            <w:tcW w:w="652" w:type="dxa"/>
            <w:vMerge w:val="restart"/>
            <w:tcBorders>
              <w:right w:val="double" w:sz="4" w:space="0" w:color="auto"/>
            </w:tcBorders>
            <w:shd w:val="clear" w:color="auto" w:fill="E0E0E0"/>
            <w:vAlign w:val="center"/>
          </w:tcPr>
          <w:p w14:paraId="6B9B1704" w14:textId="77777777" w:rsidR="008315B7" w:rsidRDefault="008315B7" w:rsidP="003E3B3C">
            <w:pPr>
              <w:pStyle w:val="TAH"/>
              <w:rPr>
                <w:rFonts w:cs="Arial"/>
                <w:szCs w:val="18"/>
              </w:rPr>
            </w:pPr>
            <w:r>
              <w:rPr>
                <w:rFonts w:cs="Arial"/>
                <w:position w:val="-10"/>
                <w:szCs w:val="18"/>
              </w:rPr>
              <w:object w:dxaOrig="438" w:dyaOrig="288" w14:anchorId="544FA11D">
                <v:shape id="_x0000_i1030" type="#_x0000_t75" style="width:21.75pt;height:13.9pt" o:ole="">
                  <v:imagedata r:id="rId16" o:title=""/>
                </v:shape>
                <o:OLEObject Type="Embed" ProgID="Equation.3" ShapeID="_x0000_i1030" DrawAspect="Content" ObjectID="_1723055845" r:id="rId25"/>
              </w:object>
            </w:r>
          </w:p>
        </w:tc>
        <w:tc>
          <w:tcPr>
            <w:tcW w:w="0" w:type="auto"/>
            <w:gridSpan w:val="8"/>
            <w:tcBorders>
              <w:left w:val="double" w:sz="4" w:space="0" w:color="auto"/>
            </w:tcBorders>
            <w:shd w:val="clear" w:color="auto" w:fill="E0E0E0"/>
            <w:vAlign w:val="center"/>
          </w:tcPr>
          <w:p w14:paraId="37CEF2DC" w14:textId="77777777" w:rsidR="008315B7" w:rsidRDefault="008315B7" w:rsidP="003E3B3C">
            <w:pPr>
              <w:pStyle w:val="TAH"/>
              <w:rPr>
                <w:rFonts w:cs="Arial"/>
                <w:szCs w:val="18"/>
              </w:rPr>
            </w:pPr>
            <w:r>
              <w:rPr>
                <w:position w:val="-12"/>
              </w:rPr>
              <w:object w:dxaOrig="438" w:dyaOrig="438" w14:anchorId="0DE4CA94">
                <v:shape id="_x0000_i1031" type="#_x0000_t75" style="width:21.75pt;height:21.75pt" o:ole="">
                  <v:imagedata r:id="rId26" o:title=""/>
                </v:shape>
                <o:OLEObject Type="Embed" ProgID="Equation.DSMT4" ShapeID="_x0000_i1031" DrawAspect="Content" ObjectID="_1723055846" r:id="rId27"/>
              </w:object>
            </w:r>
          </w:p>
        </w:tc>
      </w:tr>
      <w:tr w:rsidR="008315B7" w14:paraId="2C048E53" w14:textId="77777777" w:rsidTr="003E3B3C">
        <w:trPr>
          <w:cantSplit/>
          <w:jc w:val="center"/>
        </w:trPr>
        <w:tc>
          <w:tcPr>
            <w:tcW w:w="652" w:type="dxa"/>
            <w:vMerge/>
            <w:tcBorders>
              <w:bottom w:val="double" w:sz="4" w:space="0" w:color="auto"/>
              <w:right w:val="double" w:sz="4" w:space="0" w:color="auto"/>
            </w:tcBorders>
            <w:shd w:val="clear" w:color="auto" w:fill="E0E0E0"/>
            <w:vAlign w:val="center"/>
          </w:tcPr>
          <w:p w14:paraId="6CB39F46" w14:textId="77777777" w:rsidR="008315B7" w:rsidRDefault="008315B7" w:rsidP="003E3B3C">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41F227E8" w14:textId="77777777" w:rsidR="008315B7" w:rsidRDefault="008315B7" w:rsidP="003E3B3C">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14:paraId="01F1C348" w14:textId="77777777" w:rsidR="008315B7" w:rsidRDefault="008315B7" w:rsidP="003E3B3C">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14:paraId="32DD4606" w14:textId="77777777" w:rsidR="008315B7" w:rsidRDefault="008315B7" w:rsidP="003E3B3C">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14:paraId="6DD415BE" w14:textId="77777777" w:rsidR="008315B7" w:rsidRDefault="008315B7" w:rsidP="003E3B3C">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14:paraId="7C530864" w14:textId="77777777" w:rsidR="008315B7" w:rsidRDefault="008315B7" w:rsidP="003E3B3C">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14:paraId="1875D399" w14:textId="77777777" w:rsidR="008315B7" w:rsidRDefault="008315B7" w:rsidP="003E3B3C">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14:paraId="7B436461" w14:textId="77777777" w:rsidR="008315B7" w:rsidRDefault="008315B7" w:rsidP="003E3B3C">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14:paraId="636EC83C" w14:textId="77777777" w:rsidR="008315B7" w:rsidRDefault="008315B7" w:rsidP="003E3B3C">
            <w:pPr>
              <w:pStyle w:val="TAH"/>
              <w:rPr>
                <w:rFonts w:cs="Arial"/>
                <w:szCs w:val="18"/>
              </w:rPr>
            </w:pPr>
            <w:r>
              <w:rPr>
                <w:rFonts w:cs="Arial"/>
                <w:szCs w:val="18"/>
              </w:rPr>
              <w:t>7</w:t>
            </w:r>
          </w:p>
        </w:tc>
      </w:tr>
      <w:tr w:rsidR="008315B7" w14:paraId="7D43FA07" w14:textId="77777777" w:rsidTr="003E3B3C">
        <w:trPr>
          <w:cantSplit/>
          <w:jc w:val="center"/>
        </w:trPr>
        <w:tc>
          <w:tcPr>
            <w:tcW w:w="652" w:type="dxa"/>
            <w:tcBorders>
              <w:top w:val="double" w:sz="4" w:space="0" w:color="auto"/>
              <w:right w:val="double" w:sz="4" w:space="0" w:color="auto"/>
            </w:tcBorders>
            <w:shd w:val="clear" w:color="auto" w:fill="auto"/>
            <w:vAlign w:val="center"/>
          </w:tcPr>
          <w:p w14:paraId="45D4C88A"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0F1E2D6D"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16</w:t>
            </w:r>
          </w:p>
        </w:tc>
        <w:tc>
          <w:tcPr>
            <w:tcW w:w="0" w:type="auto"/>
            <w:tcBorders>
              <w:top w:val="double" w:sz="4" w:space="0" w:color="auto"/>
            </w:tcBorders>
            <w:vAlign w:val="center"/>
          </w:tcPr>
          <w:p w14:paraId="13C17987"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tcBorders>
              <w:top w:val="double" w:sz="4" w:space="0" w:color="auto"/>
            </w:tcBorders>
            <w:vAlign w:val="center"/>
          </w:tcPr>
          <w:p w14:paraId="005FFC19"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tcBorders>
              <w:top w:val="double" w:sz="4" w:space="0" w:color="auto"/>
            </w:tcBorders>
            <w:vAlign w:val="center"/>
          </w:tcPr>
          <w:p w14:paraId="7D570C91"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tcBorders>
              <w:top w:val="double" w:sz="4" w:space="0" w:color="auto"/>
            </w:tcBorders>
            <w:vAlign w:val="center"/>
          </w:tcPr>
          <w:p w14:paraId="0F8A0D71"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tcBorders>
              <w:top w:val="double" w:sz="4" w:space="0" w:color="auto"/>
            </w:tcBorders>
            <w:vAlign w:val="center"/>
          </w:tcPr>
          <w:p w14:paraId="3E32662B"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152</w:t>
            </w:r>
          </w:p>
        </w:tc>
        <w:tc>
          <w:tcPr>
            <w:tcW w:w="0" w:type="auto"/>
            <w:tcBorders>
              <w:top w:val="double" w:sz="4" w:space="0" w:color="auto"/>
            </w:tcBorders>
            <w:vAlign w:val="center"/>
          </w:tcPr>
          <w:p w14:paraId="2E86495A"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tcBorders>
              <w:top w:val="double" w:sz="4" w:space="0" w:color="auto"/>
            </w:tcBorders>
            <w:vAlign w:val="center"/>
          </w:tcPr>
          <w:p w14:paraId="70B8D157"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256</w:t>
            </w:r>
          </w:p>
        </w:tc>
      </w:tr>
      <w:tr w:rsidR="008315B7" w14:paraId="09706EE7" w14:textId="77777777" w:rsidTr="003E3B3C">
        <w:trPr>
          <w:cantSplit/>
          <w:jc w:val="center"/>
        </w:trPr>
        <w:tc>
          <w:tcPr>
            <w:tcW w:w="652" w:type="dxa"/>
            <w:tcBorders>
              <w:right w:val="double" w:sz="4" w:space="0" w:color="auto"/>
            </w:tcBorders>
            <w:shd w:val="clear" w:color="auto" w:fill="auto"/>
            <w:vAlign w:val="center"/>
          </w:tcPr>
          <w:p w14:paraId="33DBCF76"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w:t>
            </w:r>
          </w:p>
        </w:tc>
        <w:tc>
          <w:tcPr>
            <w:tcW w:w="0" w:type="auto"/>
            <w:tcBorders>
              <w:left w:val="double" w:sz="4" w:space="0" w:color="auto"/>
            </w:tcBorders>
            <w:vAlign w:val="center"/>
          </w:tcPr>
          <w:p w14:paraId="12B2B185"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24</w:t>
            </w:r>
          </w:p>
        </w:tc>
        <w:tc>
          <w:tcPr>
            <w:tcW w:w="0" w:type="auto"/>
            <w:vAlign w:val="center"/>
          </w:tcPr>
          <w:p w14:paraId="6C50F203"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14:paraId="78614DDB"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14:paraId="47F4B2A2"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1175D63C"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0A8660E"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07601203"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0B9FB85D"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344</w:t>
            </w:r>
          </w:p>
        </w:tc>
      </w:tr>
      <w:tr w:rsidR="008315B7" w14:paraId="3F6D1ABD" w14:textId="77777777" w:rsidTr="003E3B3C">
        <w:trPr>
          <w:cantSplit/>
          <w:jc w:val="center"/>
        </w:trPr>
        <w:tc>
          <w:tcPr>
            <w:tcW w:w="652" w:type="dxa"/>
            <w:tcBorders>
              <w:right w:val="double" w:sz="4" w:space="0" w:color="auto"/>
            </w:tcBorders>
            <w:shd w:val="clear" w:color="auto" w:fill="auto"/>
            <w:vAlign w:val="center"/>
          </w:tcPr>
          <w:p w14:paraId="395B405A"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w:t>
            </w:r>
          </w:p>
        </w:tc>
        <w:tc>
          <w:tcPr>
            <w:tcW w:w="0" w:type="auto"/>
            <w:tcBorders>
              <w:left w:val="double" w:sz="4" w:space="0" w:color="auto"/>
            </w:tcBorders>
            <w:vAlign w:val="center"/>
          </w:tcPr>
          <w:p w14:paraId="7CC08B84"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vAlign w:val="center"/>
          </w:tcPr>
          <w:p w14:paraId="01B54A75"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14:paraId="22F61597"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55A70657"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03AB2933"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58584B17"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4E4588B9"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5C9AF31A"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424</w:t>
            </w:r>
          </w:p>
        </w:tc>
      </w:tr>
      <w:tr w:rsidR="008315B7" w14:paraId="156C1475" w14:textId="77777777" w:rsidTr="003E3B3C">
        <w:trPr>
          <w:cantSplit/>
          <w:jc w:val="center"/>
        </w:trPr>
        <w:tc>
          <w:tcPr>
            <w:tcW w:w="652" w:type="dxa"/>
            <w:tcBorders>
              <w:right w:val="double" w:sz="4" w:space="0" w:color="auto"/>
            </w:tcBorders>
            <w:shd w:val="clear" w:color="auto" w:fill="auto"/>
            <w:vAlign w:val="center"/>
          </w:tcPr>
          <w:p w14:paraId="57A7ACE2"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3</w:t>
            </w:r>
          </w:p>
        </w:tc>
        <w:tc>
          <w:tcPr>
            <w:tcW w:w="0" w:type="auto"/>
            <w:tcBorders>
              <w:left w:val="double" w:sz="4" w:space="0" w:color="auto"/>
            </w:tcBorders>
            <w:vAlign w:val="center"/>
          </w:tcPr>
          <w:p w14:paraId="56A04D57"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40</w:t>
            </w:r>
          </w:p>
        </w:tc>
        <w:tc>
          <w:tcPr>
            <w:tcW w:w="0" w:type="auto"/>
            <w:vAlign w:val="center"/>
          </w:tcPr>
          <w:p w14:paraId="5EC3EA61"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14:paraId="1D037B09"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2993BC0C"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23A1DF8B"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1409A068"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505B5F24"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14:paraId="5C5DCC1B"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568</w:t>
            </w:r>
          </w:p>
        </w:tc>
      </w:tr>
      <w:tr w:rsidR="008315B7" w14:paraId="2D6594A5" w14:textId="77777777" w:rsidTr="003E3B3C">
        <w:trPr>
          <w:cantSplit/>
          <w:jc w:val="center"/>
        </w:trPr>
        <w:tc>
          <w:tcPr>
            <w:tcW w:w="652" w:type="dxa"/>
            <w:tcBorders>
              <w:right w:val="double" w:sz="4" w:space="0" w:color="auto"/>
            </w:tcBorders>
            <w:shd w:val="clear" w:color="auto" w:fill="auto"/>
            <w:vAlign w:val="center"/>
          </w:tcPr>
          <w:p w14:paraId="6E598E83"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4</w:t>
            </w:r>
          </w:p>
        </w:tc>
        <w:tc>
          <w:tcPr>
            <w:tcW w:w="0" w:type="auto"/>
            <w:tcBorders>
              <w:left w:val="double" w:sz="4" w:space="0" w:color="auto"/>
            </w:tcBorders>
            <w:vAlign w:val="center"/>
          </w:tcPr>
          <w:p w14:paraId="7CBD38C3"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14:paraId="023796BE"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14:paraId="299E9AEA"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44A9DD13"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4392F91E"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86BDE38"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408</w:t>
            </w:r>
          </w:p>
        </w:tc>
        <w:tc>
          <w:tcPr>
            <w:tcW w:w="0" w:type="auto"/>
            <w:vAlign w:val="center"/>
          </w:tcPr>
          <w:p w14:paraId="5D3900E1"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552</w:t>
            </w:r>
          </w:p>
        </w:tc>
        <w:tc>
          <w:tcPr>
            <w:tcW w:w="0" w:type="auto"/>
            <w:vAlign w:val="center"/>
          </w:tcPr>
          <w:p w14:paraId="6EE39F5D"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680</w:t>
            </w:r>
          </w:p>
        </w:tc>
      </w:tr>
      <w:tr w:rsidR="008315B7" w14:paraId="6F8C4579" w14:textId="77777777" w:rsidTr="003E3B3C">
        <w:trPr>
          <w:cantSplit/>
          <w:jc w:val="center"/>
        </w:trPr>
        <w:tc>
          <w:tcPr>
            <w:tcW w:w="652" w:type="dxa"/>
            <w:tcBorders>
              <w:right w:val="double" w:sz="4" w:space="0" w:color="auto"/>
            </w:tcBorders>
            <w:shd w:val="clear" w:color="auto" w:fill="auto"/>
            <w:vAlign w:val="center"/>
          </w:tcPr>
          <w:p w14:paraId="2D043A1C"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5</w:t>
            </w:r>
          </w:p>
        </w:tc>
        <w:tc>
          <w:tcPr>
            <w:tcW w:w="0" w:type="auto"/>
            <w:tcBorders>
              <w:left w:val="double" w:sz="4" w:space="0" w:color="auto"/>
            </w:tcBorders>
            <w:vAlign w:val="center"/>
          </w:tcPr>
          <w:p w14:paraId="1636188B"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14:paraId="34585434"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3BA32236"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14:paraId="7C644ADA"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2E989A36"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424</w:t>
            </w:r>
          </w:p>
        </w:tc>
        <w:tc>
          <w:tcPr>
            <w:tcW w:w="0" w:type="auto"/>
            <w:vAlign w:val="center"/>
          </w:tcPr>
          <w:p w14:paraId="2F60DDC3"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32285B01"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5138150C"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872</w:t>
            </w:r>
          </w:p>
        </w:tc>
      </w:tr>
      <w:tr w:rsidR="008315B7" w14:paraId="5DD97B68" w14:textId="77777777" w:rsidTr="003E3B3C">
        <w:trPr>
          <w:cantSplit/>
          <w:jc w:val="center"/>
        </w:trPr>
        <w:tc>
          <w:tcPr>
            <w:tcW w:w="652" w:type="dxa"/>
            <w:tcBorders>
              <w:right w:val="double" w:sz="4" w:space="0" w:color="auto"/>
            </w:tcBorders>
            <w:shd w:val="clear" w:color="auto" w:fill="auto"/>
            <w:vAlign w:val="center"/>
          </w:tcPr>
          <w:p w14:paraId="7352242C"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6</w:t>
            </w:r>
          </w:p>
        </w:tc>
        <w:tc>
          <w:tcPr>
            <w:tcW w:w="0" w:type="auto"/>
            <w:tcBorders>
              <w:left w:val="double" w:sz="4" w:space="0" w:color="auto"/>
            </w:tcBorders>
            <w:vAlign w:val="center"/>
          </w:tcPr>
          <w:p w14:paraId="31429782"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14:paraId="62BB22E0"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4035E49C"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6E900A76"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14:paraId="26EE503F"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1F8952A3"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600</w:t>
            </w:r>
          </w:p>
        </w:tc>
        <w:tc>
          <w:tcPr>
            <w:tcW w:w="0" w:type="auto"/>
            <w:vAlign w:val="center"/>
          </w:tcPr>
          <w:p w14:paraId="7233F135"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808</w:t>
            </w:r>
          </w:p>
        </w:tc>
        <w:tc>
          <w:tcPr>
            <w:tcW w:w="0" w:type="auto"/>
            <w:vAlign w:val="center"/>
          </w:tcPr>
          <w:p w14:paraId="4DB96EB9"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1000</w:t>
            </w:r>
          </w:p>
        </w:tc>
      </w:tr>
      <w:tr w:rsidR="008315B7" w14:paraId="37A14A91" w14:textId="77777777" w:rsidTr="003E3B3C">
        <w:trPr>
          <w:cantSplit/>
          <w:jc w:val="center"/>
        </w:trPr>
        <w:tc>
          <w:tcPr>
            <w:tcW w:w="652" w:type="dxa"/>
            <w:tcBorders>
              <w:right w:val="double" w:sz="4" w:space="0" w:color="auto"/>
            </w:tcBorders>
            <w:shd w:val="clear" w:color="auto" w:fill="auto"/>
            <w:vAlign w:val="center"/>
          </w:tcPr>
          <w:p w14:paraId="7B603A91"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7</w:t>
            </w:r>
          </w:p>
        </w:tc>
        <w:tc>
          <w:tcPr>
            <w:tcW w:w="0" w:type="auto"/>
            <w:tcBorders>
              <w:left w:val="double" w:sz="4" w:space="0" w:color="auto"/>
            </w:tcBorders>
            <w:vAlign w:val="center"/>
          </w:tcPr>
          <w:p w14:paraId="35B3BB32"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14:paraId="4B214401"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14:paraId="563AC835"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281F7E09"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472</w:t>
            </w:r>
          </w:p>
        </w:tc>
        <w:tc>
          <w:tcPr>
            <w:tcW w:w="0" w:type="auto"/>
            <w:vAlign w:val="center"/>
          </w:tcPr>
          <w:p w14:paraId="5B32DE82"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14:paraId="498F06C1"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712</w:t>
            </w:r>
          </w:p>
        </w:tc>
        <w:tc>
          <w:tcPr>
            <w:tcW w:w="0" w:type="auto"/>
            <w:vAlign w:val="center"/>
          </w:tcPr>
          <w:p w14:paraId="0F02F8AD"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000AC12B"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1224</w:t>
            </w:r>
          </w:p>
        </w:tc>
      </w:tr>
      <w:tr w:rsidR="008315B7" w14:paraId="6B5934E1" w14:textId="77777777" w:rsidTr="003E3B3C">
        <w:trPr>
          <w:cantSplit/>
          <w:jc w:val="center"/>
        </w:trPr>
        <w:tc>
          <w:tcPr>
            <w:tcW w:w="652" w:type="dxa"/>
            <w:tcBorders>
              <w:right w:val="double" w:sz="4" w:space="0" w:color="auto"/>
            </w:tcBorders>
            <w:shd w:val="clear" w:color="auto" w:fill="auto"/>
            <w:vAlign w:val="center"/>
          </w:tcPr>
          <w:p w14:paraId="41B65C24"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8</w:t>
            </w:r>
          </w:p>
        </w:tc>
        <w:tc>
          <w:tcPr>
            <w:tcW w:w="0" w:type="auto"/>
            <w:tcBorders>
              <w:left w:val="double" w:sz="4" w:space="0" w:color="auto"/>
            </w:tcBorders>
            <w:vAlign w:val="center"/>
          </w:tcPr>
          <w:p w14:paraId="0BF9B2CA"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14:paraId="054C9D78"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6741ACE7"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14:paraId="5D930F7B"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536</w:t>
            </w:r>
          </w:p>
        </w:tc>
        <w:tc>
          <w:tcPr>
            <w:tcW w:w="0" w:type="auto"/>
            <w:vAlign w:val="center"/>
          </w:tcPr>
          <w:p w14:paraId="6DC5BB4C"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55AF35BD"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808</w:t>
            </w:r>
          </w:p>
        </w:tc>
        <w:tc>
          <w:tcPr>
            <w:tcW w:w="0" w:type="auto"/>
            <w:vAlign w:val="center"/>
          </w:tcPr>
          <w:p w14:paraId="3DAD797D" w14:textId="77777777" w:rsidR="008315B7" w:rsidRDefault="008315B7" w:rsidP="003E3B3C">
            <w:pPr>
              <w:pStyle w:val="aff"/>
              <w:spacing w:after="0"/>
              <w:jc w:val="center"/>
              <w:rPr>
                <w:rFonts w:ascii="Arial" w:eastAsia="Times New Roman" w:hAnsi="Arial" w:cs="Arial"/>
                <w:sz w:val="16"/>
                <w:szCs w:val="16"/>
              </w:rPr>
            </w:pPr>
            <w:r>
              <w:rPr>
                <w:rFonts w:ascii="Arial" w:hAnsi="Arial" w:cs="Arial"/>
                <w:sz w:val="16"/>
                <w:szCs w:val="16"/>
              </w:rPr>
              <w:t xml:space="preserve">1096 </w:t>
            </w:r>
          </w:p>
        </w:tc>
        <w:tc>
          <w:tcPr>
            <w:tcW w:w="0" w:type="auto"/>
            <w:vAlign w:val="center"/>
          </w:tcPr>
          <w:p w14:paraId="431A847B" w14:textId="77777777" w:rsidR="008315B7" w:rsidRDefault="008315B7" w:rsidP="003E3B3C">
            <w:pPr>
              <w:pStyle w:val="aff"/>
              <w:spacing w:after="0"/>
              <w:jc w:val="center"/>
              <w:rPr>
                <w:rFonts w:ascii="Arial" w:eastAsia="Times New Roman" w:hAnsi="Arial" w:cs="Arial"/>
                <w:sz w:val="16"/>
                <w:szCs w:val="16"/>
              </w:rPr>
            </w:pPr>
            <w:r>
              <w:rPr>
                <w:rFonts w:ascii="Arial" w:hAnsi="Arial" w:cs="Arial"/>
                <w:sz w:val="16"/>
                <w:szCs w:val="16"/>
              </w:rPr>
              <w:t xml:space="preserve">1384 </w:t>
            </w:r>
          </w:p>
        </w:tc>
      </w:tr>
      <w:tr w:rsidR="008315B7" w14:paraId="2C6C6005" w14:textId="77777777" w:rsidTr="003E3B3C">
        <w:trPr>
          <w:cantSplit/>
          <w:jc w:val="center"/>
        </w:trPr>
        <w:tc>
          <w:tcPr>
            <w:tcW w:w="652" w:type="dxa"/>
            <w:tcBorders>
              <w:right w:val="double" w:sz="4" w:space="0" w:color="auto"/>
            </w:tcBorders>
            <w:shd w:val="clear" w:color="auto" w:fill="auto"/>
            <w:vAlign w:val="center"/>
          </w:tcPr>
          <w:p w14:paraId="584E7F8B"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9</w:t>
            </w:r>
          </w:p>
        </w:tc>
        <w:tc>
          <w:tcPr>
            <w:tcW w:w="0" w:type="auto"/>
            <w:tcBorders>
              <w:left w:val="double" w:sz="4" w:space="0" w:color="auto"/>
            </w:tcBorders>
            <w:vAlign w:val="center"/>
          </w:tcPr>
          <w:p w14:paraId="567FCF3C"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136</w:t>
            </w:r>
          </w:p>
        </w:tc>
        <w:tc>
          <w:tcPr>
            <w:tcW w:w="0" w:type="auto"/>
            <w:vAlign w:val="center"/>
          </w:tcPr>
          <w:p w14:paraId="003E258A"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296</w:t>
            </w:r>
          </w:p>
        </w:tc>
        <w:tc>
          <w:tcPr>
            <w:tcW w:w="0" w:type="auto"/>
            <w:vAlign w:val="center"/>
          </w:tcPr>
          <w:p w14:paraId="6B32D275"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456</w:t>
            </w:r>
          </w:p>
        </w:tc>
        <w:tc>
          <w:tcPr>
            <w:tcW w:w="0" w:type="auto"/>
            <w:vAlign w:val="center"/>
          </w:tcPr>
          <w:p w14:paraId="17C0BC9B"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616</w:t>
            </w:r>
          </w:p>
        </w:tc>
        <w:tc>
          <w:tcPr>
            <w:tcW w:w="0" w:type="auto"/>
            <w:vAlign w:val="center"/>
          </w:tcPr>
          <w:p w14:paraId="58104FF6"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776</w:t>
            </w:r>
          </w:p>
        </w:tc>
        <w:tc>
          <w:tcPr>
            <w:tcW w:w="0" w:type="auto"/>
            <w:vAlign w:val="center"/>
          </w:tcPr>
          <w:p w14:paraId="04D87F6A"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936</w:t>
            </w:r>
          </w:p>
        </w:tc>
        <w:tc>
          <w:tcPr>
            <w:tcW w:w="0" w:type="auto"/>
            <w:vAlign w:val="center"/>
          </w:tcPr>
          <w:p w14:paraId="009CC055" w14:textId="77777777" w:rsidR="008315B7" w:rsidRDefault="008315B7" w:rsidP="003E3B3C">
            <w:pPr>
              <w:pStyle w:val="aff"/>
              <w:spacing w:after="0"/>
              <w:jc w:val="center"/>
              <w:rPr>
                <w:rFonts w:ascii="Arial" w:eastAsia="Times New Roman" w:hAnsi="Arial" w:cs="Arial"/>
                <w:sz w:val="16"/>
                <w:szCs w:val="16"/>
              </w:rPr>
            </w:pPr>
            <w:r>
              <w:rPr>
                <w:rFonts w:ascii="Arial" w:hAnsi="Arial" w:cs="Arial"/>
                <w:sz w:val="16"/>
                <w:szCs w:val="16"/>
              </w:rPr>
              <w:t xml:space="preserve">1256 </w:t>
            </w:r>
          </w:p>
        </w:tc>
        <w:tc>
          <w:tcPr>
            <w:tcW w:w="0" w:type="auto"/>
            <w:vAlign w:val="center"/>
          </w:tcPr>
          <w:p w14:paraId="188B208C" w14:textId="77777777" w:rsidR="008315B7" w:rsidRDefault="008315B7" w:rsidP="003E3B3C">
            <w:pPr>
              <w:pStyle w:val="aff"/>
              <w:spacing w:after="0"/>
              <w:jc w:val="center"/>
              <w:rPr>
                <w:rFonts w:ascii="Arial" w:eastAsia="Times New Roman" w:hAnsi="Arial" w:cs="Arial"/>
                <w:sz w:val="16"/>
                <w:szCs w:val="16"/>
              </w:rPr>
            </w:pPr>
            <w:r>
              <w:rPr>
                <w:rFonts w:ascii="Arial" w:hAnsi="Arial" w:cs="Arial"/>
                <w:sz w:val="16"/>
                <w:szCs w:val="16"/>
              </w:rPr>
              <w:t xml:space="preserve">1544 </w:t>
            </w:r>
          </w:p>
        </w:tc>
      </w:tr>
      <w:tr w:rsidR="008315B7" w14:paraId="1FCD8D4F" w14:textId="77777777" w:rsidTr="003E3B3C">
        <w:trPr>
          <w:cantSplit/>
          <w:jc w:val="center"/>
        </w:trPr>
        <w:tc>
          <w:tcPr>
            <w:tcW w:w="652" w:type="dxa"/>
            <w:tcBorders>
              <w:right w:val="double" w:sz="4" w:space="0" w:color="auto"/>
            </w:tcBorders>
            <w:shd w:val="clear" w:color="auto" w:fill="auto"/>
            <w:vAlign w:val="center"/>
          </w:tcPr>
          <w:p w14:paraId="54AC77E5"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10</w:t>
            </w:r>
          </w:p>
        </w:tc>
        <w:tc>
          <w:tcPr>
            <w:tcW w:w="0" w:type="auto"/>
            <w:tcBorders>
              <w:left w:val="double" w:sz="4" w:space="0" w:color="auto"/>
            </w:tcBorders>
            <w:vAlign w:val="center"/>
          </w:tcPr>
          <w:p w14:paraId="778066BD"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13F26164"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548EEF33"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0A7B685F"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3B5FCD1E"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872</w:t>
            </w:r>
          </w:p>
        </w:tc>
        <w:tc>
          <w:tcPr>
            <w:tcW w:w="0" w:type="auto"/>
            <w:vAlign w:val="center"/>
          </w:tcPr>
          <w:p w14:paraId="654CD21C"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4F2570AF" w14:textId="77777777" w:rsidR="008315B7" w:rsidRDefault="008315B7" w:rsidP="003E3B3C">
            <w:pPr>
              <w:pStyle w:val="aff"/>
              <w:spacing w:after="0"/>
              <w:jc w:val="center"/>
              <w:rPr>
                <w:rFonts w:ascii="Arial" w:eastAsia="Times New Roman" w:hAnsi="Arial" w:cs="Arial"/>
                <w:sz w:val="16"/>
                <w:szCs w:val="16"/>
              </w:rPr>
            </w:pPr>
            <w:r>
              <w:rPr>
                <w:rFonts w:ascii="Arial" w:hAnsi="Arial" w:cs="Arial"/>
                <w:sz w:val="16"/>
                <w:szCs w:val="16"/>
              </w:rPr>
              <w:t xml:space="preserve">1384 </w:t>
            </w:r>
          </w:p>
        </w:tc>
        <w:tc>
          <w:tcPr>
            <w:tcW w:w="0" w:type="auto"/>
            <w:vAlign w:val="center"/>
          </w:tcPr>
          <w:p w14:paraId="6A60D4B8" w14:textId="77777777" w:rsidR="008315B7" w:rsidRDefault="008315B7" w:rsidP="003E3B3C">
            <w:pPr>
              <w:pStyle w:val="aff"/>
              <w:spacing w:after="0"/>
              <w:jc w:val="center"/>
              <w:rPr>
                <w:rFonts w:ascii="Arial" w:eastAsia="Times New Roman" w:hAnsi="Arial" w:cs="Arial"/>
                <w:sz w:val="16"/>
                <w:szCs w:val="16"/>
              </w:rPr>
            </w:pPr>
            <w:r>
              <w:rPr>
                <w:rFonts w:ascii="Arial" w:hAnsi="Arial" w:cs="Arial"/>
                <w:sz w:val="16"/>
                <w:szCs w:val="16"/>
              </w:rPr>
              <w:t xml:space="preserve">1736 </w:t>
            </w:r>
          </w:p>
        </w:tc>
      </w:tr>
      <w:tr w:rsidR="008315B7" w14:paraId="386A8A63" w14:textId="77777777" w:rsidTr="003E3B3C">
        <w:trPr>
          <w:cantSplit/>
          <w:jc w:val="center"/>
        </w:trPr>
        <w:tc>
          <w:tcPr>
            <w:tcW w:w="652" w:type="dxa"/>
            <w:tcBorders>
              <w:right w:val="double" w:sz="4" w:space="0" w:color="auto"/>
            </w:tcBorders>
            <w:shd w:val="clear" w:color="auto" w:fill="auto"/>
            <w:vAlign w:val="center"/>
          </w:tcPr>
          <w:p w14:paraId="2BB2C9D8"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11</w:t>
            </w:r>
          </w:p>
        </w:tc>
        <w:tc>
          <w:tcPr>
            <w:tcW w:w="0" w:type="auto"/>
            <w:tcBorders>
              <w:left w:val="double" w:sz="4" w:space="0" w:color="auto"/>
            </w:tcBorders>
            <w:vAlign w:val="center"/>
          </w:tcPr>
          <w:p w14:paraId="04F63B83"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555D479"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376</w:t>
            </w:r>
          </w:p>
        </w:tc>
        <w:tc>
          <w:tcPr>
            <w:tcW w:w="0" w:type="auto"/>
            <w:vAlign w:val="center"/>
          </w:tcPr>
          <w:p w14:paraId="78C51586"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14:paraId="3BD7A15A"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776</w:t>
            </w:r>
          </w:p>
        </w:tc>
        <w:tc>
          <w:tcPr>
            <w:tcW w:w="0" w:type="auto"/>
            <w:vAlign w:val="center"/>
          </w:tcPr>
          <w:p w14:paraId="5A55D448"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29BDBF26"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1192</w:t>
            </w:r>
          </w:p>
        </w:tc>
        <w:tc>
          <w:tcPr>
            <w:tcW w:w="0" w:type="auto"/>
            <w:vAlign w:val="center"/>
          </w:tcPr>
          <w:p w14:paraId="6F5AEB58" w14:textId="77777777" w:rsidR="008315B7" w:rsidRDefault="008315B7" w:rsidP="003E3B3C">
            <w:pPr>
              <w:pStyle w:val="aff"/>
              <w:spacing w:after="0"/>
              <w:jc w:val="center"/>
              <w:rPr>
                <w:rFonts w:ascii="Arial" w:eastAsia="Times New Roman" w:hAnsi="Arial" w:cs="Arial"/>
                <w:sz w:val="16"/>
                <w:szCs w:val="16"/>
              </w:rPr>
            </w:pPr>
            <w:r>
              <w:rPr>
                <w:rFonts w:ascii="Arial" w:hAnsi="Arial" w:cs="Arial"/>
                <w:sz w:val="16"/>
                <w:szCs w:val="16"/>
              </w:rPr>
              <w:t xml:space="preserve">1608 </w:t>
            </w:r>
          </w:p>
        </w:tc>
        <w:tc>
          <w:tcPr>
            <w:tcW w:w="0" w:type="auto"/>
            <w:vAlign w:val="center"/>
          </w:tcPr>
          <w:p w14:paraId="0E03874F" w14:textId="77777777" w:rsidR="008315B7" w:rsidRDefault="008315B7" w:rsidP="003E3B3C">
            <w:pPr>
              <w:pStyle w:val="aff"/>
              <w:spacing w:after="0"/>
              <w:jc w:val="center"/>
              <w:rPr>
                <w:rFonts w:ascii="Arial" w:eastAsia="Times New Roman" w:hAnsi="Arial" w:cs="Arial"/>
                <w:sz w:val="16"/>
                <w:szCs w:val="16"/>
              </w:rPr>
            </w:pPr>
            <w:r>
              <w:rPr>
                <w:rFonts w:ascii="Arial" w:hAnsi="Arial" w:cs="Arial"/>
                <w:sz w:val="16"/>
                <w:szCs w:val="16"/>
              </w:rPr>
              <w:t xml:space="preserve">2024 </w:t>
            </w:r>
          </w:p>
        </w:tc>
      </w:tr>
      <w:tr w:rsidR="008315B7" w14:paraId="601670AF" w14:textId="77777777" w:rsidTr="003E3B3C">
        <w:trPr>
          <w:cantSplit/>
          <w:jc w:val="center"/>
        </w:trPr>
        <w:tc>
          <w:tcPr>
            <w:tcW w:w="652" w:type="dxa"/>
            <w:tcBorders>
              <w:right w:val="double" w:sz="4" w:space="0" w:color="auto"/>
            </w:tcBorders>
            <w:shd w:val="clear" w:color="auto" w:fill="auto"/>
            <w:vAlign w:val="center"/>
          </w:tcPr>
          <w:p w14:paraId="6A4BC3A4"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12</w:t>
            </w:r>
          </w:p>
        </w:tc>
        <w:tc>
          <w:tcPr>
            <w:tcW w:w="0" w:type="auto"/>
            <w:tcBorders>
              <w:left w:val="double" w:sz="4" w:space="0" w:color="auto"/>
            </w:tcBorders>
            <w:vAlign w:val="center"/>
          </w:tcPr>
          <w:p w14:paraId="779D55F3"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69F73047"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14:paraId="4B040E4D"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75A57922"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68251365"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1128</w:t>
            </w:r>
          </w:p>
        </w:tc>
        <w:tc>
          <w:tcPr>
            <w:tcW w:w="0" w:type="auto"/>
            <w:vAlign w:val="center"/>
          </w:tcPr>
          <w:p w14:paraId="7166083E" w14:textId="77777777" w:rsidR="008315B7" w:rsidRDefault="008315B7" w:rsidP="003E3B3C">
            <w:pPr>
              <w:pStyle w:val="aff"/>
              <w:spacing w:after="0"/>
              <w:jc w:val="center"/>
              <w:rPr>
                <w:rFonts w:ascii="Arial" w:eastAsia="Times New Roman" w:hAnsi="Arial" w:cs="Arial"/>
                <w:sz w:val="16"/>
                <w:szCs w:val="16"/>
              </w:rPr>
            </w:pPr>
            <w:r>
              <w:rPr>
                <w:rFonts w:ascii="Arial" w:hAnsi="Arial" w:cs="Arial"/>
                <w:sz w:val="16"/>
                <w:szCs w:val="16"/>
              </w:rPr>
              <w:t xml:space="preserve">1352 </w:t>
            </w:r>
          </w:p>
        </w:tc>
        <w:tc>
          <w:tcPr>
            <w:tcW w:w="0" w:type="auto"/>
            <w:vAlign w:val="center"/>
          </w:tcPr>
          <w:p w14:paraId="72572AB5" w14:textId="77777777" w:rsidR="008315B7" w:rsidRDefault="008315B7" w:rsidP="003E3B3C">
            <w:pPr>
              <w:pStyle w:val="aff"/>
              <w:spacing w:after="0"/>
              <w:jc w:val="center"/>
              <w:rPr>
                <w:rFonts w:ascii="Arial" w:eastAsia="Times New Roman" w:hAnsi="Arial" w:cs="Arial"/>
                <w:sz w:val="16"/>
                <w:szCs w:val="16"/>
              </w:rPr>
            </w:pPr>
            <w:r>
              <w:rPr>
                <w:rFonts w:ascii="Arial" w:hAnsi="Arial" w:cs="Arial"/>
                <w:sz w:val="16"/>
                <w:szCs w:val="16"/>
              </w:rPr>
              <w:t xml:space="preserve">1800 </w:t>
            </w:r>
          </w:p>
        </w:tc>
        <w:tc>
          <w:tcPr>
            <w:tcW w:w="0" w:type="auto"/>
            <w:vAlign w:val="center"/>
          </w:tcPr>
          <w:p w14:paraId="150E4915" w14:textId="77777777" w:rsidR="008315B7" w:rsidRDefault="008315B7" w:rsidP="003E3B3C">
            <w:pPr>
              <w:pStyle w:val="aff"/>
              <w:spacing w:after="0"/>
              <w:jc w:val="center"/>
              <w:rPr>
                <w:rFonts w:ascii="Arial" w:eastAsia="Times New Roman" w:hAnsi="Arial" w:cs="Arial"/>
                <w:sz w:val="16"/>
                <w:szCs w:val="16"/>
              </w:rPr>
            </w:pPr>
            <w:r>
              <w:rPr>
                <w:rFonts w:ascii="Arial" w:hAnsi="Arial" w:cs="Arial"/>
                <w:sz w:val="16"/>
                <w:szCs w:val="16"/>
              </w:rPr>
              <w:t xml:space="preserve">2280 </w:t>
            </w:r>
          </w:p>
        </w:tc>
      </w:tr>
      <w:tr w:rsidR="008315B7" w14:paraId="27E9BE70"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7EDE368"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5C39F3F5"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650DC6A"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724A340"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397B8CD"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5E994F30"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A7FBF8D"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51E45944"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404165C3" w14:textId="77777777" w:rsidR="008315B7" w:rsidRDefault="008315B7" w:rsidP="003E3B3C">
            <w:pPr>
              <w:pStyle w:val="aff"/>
              <w:spacing w:after="0"/>
              <w:jc w:val="center"/>
              <w:rPr>
                <w:rFonts w:ascii="Arial" w:eastAsia="Times New Roman" w:hAnsi="Arial" w:cs="Arial"/>
                <w:sz w:val="16"/>
                <w:szCs w:val="16"/>
              </w:rPr>
            </w:pPr>
            <w:r>
              <w:rPr>
                <w:rFonts w:ascii="Arial" w:eastAsia="Times New Roman" w:hAnsi="Arial" w:cs="Arial"/>
                <w:sz w:val="16"/>
                <w:szCs w:val="16"/>
              </w:rPr>
              <w:t xml:space="preserve">2536 </w:t>
            </w:r>
          </w:p>
        </w:tc>
      </w:tr>
      <w:tr w:rsidR="008315B7" w14:paraId="6FB4C0F3"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D3B84EF" w14:textId="77777777" w:rsidR="008315B7" w:rsidRDefault="008315B7" w:rsidP="003E3B3C">
            <w:pPr>
              <w:pStyle w:val="aff"/>
              <w:spacing w:after="0"/>
              <w:jc w:val="center"/>
              <w:rPr>
                <w:rFonts w:ascii="Arial" w:eastAsia="Times New Roman" w:hAnsi="Arial" w:cs="Arial"/>
                <w:sz w:val="16"/>
                <w:szCs w:val="16"/>
              </w:rPr>
              <w:pPrChange w:id="5" w:author="Huawei" w:date="2022-08-24T05:48:00Z">
                <w:pPr>
                  <w:pStyle w:val="aff"/>
                </w:pPr>
              </w:pPrChange>
            </w:pPr>
            <w:r>
              <w:rPr>
                <w:rFonts w:ascii="Arial" w:eastAsia="Times New Roman" w:hAnsi="Arial" w:cs="Arial"/>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7F67B224" w14:textId="77777777" w:rsidR="008315B7" w:rsidRDefault="008315B7" w:rsidP="003E3B3C">
            <w:pPr>
              <w:pStyle w:val="aff"/>
              <w:spacing w:after="0"/>
              <w:jc w:val="center"/>
              <w:rPr>
                <w:rFonts w:ascii="Arial" w:eastAsia="Times New Roman" w:hAnsi="Arial" w:cs="Arial"/>
                <w:sz w:val="16"/>
                <w:szCs w:val="16"/>
              </w:rPr>
              <w:pPrChange w:id="6" w:author="Huawei" w:date="2022-08-24T05:48:00Z">
                <w:pPr>
                  <w:pStyle w:val="aff"/>
                </w:pPr>
              </w:pPrChange>
            </w:pPr>
            <w:r>
              <w:rPr>
                <w:rFonts w:ascii="Arial" w:eastAsia="Times New Roman"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482A0FCE" w14:textId="77777777" w:rsidR="008315B7" w:rsidRDefault="008315B7" w:rsidP="003E3B3C">
            <w:pPr>
              <w:pStyle w:val="aff"/>
              <w:spacing w:after="0"/>
              <w:jc w:val="center"/>
              <w:rPr>
                <w:rFonts w:ascii="Arial" w:eastAsia="Times New Roman" w:hAnsi="Arial" w:cs="Arial"/>
                <w:sz w:val="16"/>
                <w:szCs w:val="16"/>
              </w:rPr>
              <w:pPrChange w:id="7" w:author="Huawei" w:date="2022-08-24T05:48:00Z">
                <w:pPr>
                  <w:pStyle w:val="aff"/>
                </w:pPr>
              </w:pPrChange>
            </w:pPr>
            <w:r>
              <w:rPr>
                <w:rFonts w:ascii="Arial" w:eastAsia="Times New Roman"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10AD2E13" w14:textId="77777777" w:rsidR="008315B7" w:rsidRDefault="008315B7" w:rsidP="003E3B3C">
            <w:pPr>
              <w:pStyle w:val="aff"/>
              <w:spacing w:after="0"/>
              <w:jc w:val="center"/>
              <w:rPr>
                <w:rFonts w:ascii="Arial" w:eastAsia="Times New Roman" w:hAnsi="Arial" w:cs="Arial"/>
                <w:sz w:val="16"/>
                <w:szCs w:val="16"/>
              </w:rPr>
              <w:pPrChange w:id="8" w:author="Huawei" w:date="2022-08-24T05:48:00Z">
                <w:pPr>
                  <w:pStyle w:val="aff"/>
                </w:pPr>
              </w:pPrChange>
            </w:pPr>
            <w:r>
              <w:rPr>
                <w:rFonts w:ascii="Arial" w:eastAsia="Times New Roman"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5ECD5961" w14:textId="77777777" w:rsidR="008315B7" w:rsidRDefault="008315B7" w:rsidP="003E3B3C">
            <w:pPr>
              <w:pStyle w:val="aff"/>
              <w:spacing w:after="0"/>
              <w:jc w:val="center"/>
              <w:rPr>
                <w:rFonts w:ascii="Arial" w:eastAsia="Times New Roman" w:hAnsi="Arial" w:cs="Arial"/>
                <w:sz w:val="16"/>
                <w:szCs w:val="16"/>
              </w:rPr>
              <w:pPrChange w:id="9" w:author="Huawei" w:date="2022-08-24T05:48:00Z">
                <w:pPr>
                  <w:pStyle w:val="aff"/>
                </w:pPr>
              </w:pPrChange>
            </w:pPr>
            <w:r>
              <w:rPr>
                <w:rFonts w:ascii="Arial" w:eastAsia="Times New Roman"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06EACD36" w14:textId="77777777" w:rsidR="008315B7" w:rsidRDefault="008315B7" w:rsidP="003E3B3C">
            <w:pPr>
              <w:pStyle w:val="aff"/>
              <w:spacing w:after="0"/>
              <w:jc w:val="center"/>
              <w:rPr>
                <w:rFonts w:ascii="Arial" w:eastAsia="Times New Roman" w:hAnsi="Arial" w:cs="Arial"/>
                <w:sz w:val="16"/>
                <w:szCs w:val="16"/>
              </w:rPr>
              <w:pPrChange w:id="10" w:author="Huawei" w:date="2022-08-24T05:48:00Z">
                <w:pPr>
                  <w:pStyle w:val="aff"/>
                </w:pPr>
              </w:pPrChange>
            </w:pPr>
            <w:r>
              <w:rPr>
                <w:rFonts w:ascii="Arial" w:eastAsia="Times New Roman"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78CF4477" w14:textId="77777777" w:rsidR="008315B7" w:rsidRDefault="008315B7" w:rsidP="003E3B3C">
            <w:pPr>
              <w:pStyle w:val="aff"/>
              <w:spacing w:after="0"/>
              <w:jc w:val="center"/>
              <w:rPr>
                <w:rFonts w:ascii="Arial" w:eastAsia="Times New Roman" w:hAnsi="Arial" w:cs="Arial"/>
                <w:sz w:val="16"/>
                <w:szCs w:val="16"/>
              </w:rPr>
              <w:pPrChange w:id="11" w:author="Huawei" w:date="2022-08-24T05:48:00Z">
                <w:pPr>
                  <w:pStyle w:val="aff"/>
                </w:pPr>
              </w:pPrChange>
            </w:pPr>
            <w:r>
              <w:rPr>
                <w:rFonts w:ascii="Arial" w:eastAsia="Times New Roman"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42827DBE" w14:textId="77777777" w:rsidR="008315B7" w:rsidRDefault="008315B7" w:rsidP="003E3B3C">
            <w:pPr>
              <w:pStyle w:val="aff"/>
              <w:spacing w:after="0"/>
              <w:jc w:val="center"/>
              <w:rPr>
                <w:rFonts w:ascii="Arial" w:eastAsia="Times New Roman" w:hAnsi="Arial" w:cs="Arial"/>
                <w:sz w:val="16"/>
                <w:szCs w:val="16"/>
              </w:rPr>
              <w:pPrChange w:id="12" w:author="Huawei" w:date="2022-08-24T05:48:00Z">
                <w:pPr>
                  <w:pStyle w:val="aff"/>
                </w:pPr>
              </w:pPrChange>
            </w:pPr>
            <w:r>
              <w:rPr>
                <w:rFonts w:ascii="Arial" w:eastAsia="Times New Roman"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231ECD3F" w14:textId="77777777" w:rsidR="008315B7" w:rsidRDefault="008315B7" w:rsidP="003E3B3C">
            <w:pPr>
              <w:pStyle w:val="aff"/>
              <w:spacing w:after="0"/>
              <w:jc w:val="center"/>
              <w:rPr>
                <w:rFonts w:ascii="Arial" w:eastAsia="Times New Roman" w:hAnsi="Arial" w:cs="Arial"/>
                <w:sz w:val="16"/>
                <w:szCs w:val="16"/>
              </w:rPr>
              <w:pPrChange w:id="13" w:author="Huawei" w:date="2022-08-24T05:48:00Z">
                <w:pPr>
                  <w:pStyle w:val="aff"/>
                </w:pPr>
              </w:pPrChange>
            </w:pPr>
          </w:p>
        </w:tc>
      </w:tr>
      <w:tr w:rsidR="008315B7" w14:paraId="5DF228B2"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45B2D08" w14:textId="77777777" w:rsidR="008315B7" w:rsidRDefault="008315B7" w:rsidP="003E3B3C">
            <w:pPr>
              <w:pStyle w:val="aff"/>
              <w:spacing w:after="0"/>
              <w:jc w:val="center"/>
              <w:rPr>
                <w:rFonts w:ascii="Arial" w:eastAsia="Times New Roman" w:hAnsi="Arial" w:cs="Arial"/>
                <w:sz w:val="16"/>
                <w:szCs w:val="16"/>
              </w:rPr>
              <w:pPrChange w:id="14" w:author="Huawei" w:date="2022-08-24T05:48:00Z">
                <w:pPr>
                  <w:pStyle w:val="aff"/>
                </w:pPr>
              </w:pPrChange>
            </w:pPr>
            <w:r>
              <w:rPr>
                <w:rFonts w:ascii="Arial" w:eastAsia="Times New Roman" w:hAnsi="Arial" w:cs="Arial"/>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38DB3E09" w14:textId="77777777" w:rsidR="008315B7" w:rsidRDefault="008315B7" w:rsidP="003E3B3C">
            <w:pPr>
              <w:pStyle w:val="aff"/>
              <w:spacing w:after="0"/>
              <w:jc w:val="center"/>
              <w:rPr>
                <w:rFonts w:ascii="Arial" w:eastAsia="Times New Roman" w:hAnsi="Arial" w:cs="Arial"/>
                <w:sz w:val="16"/>
                <w:szCs w:val="16"/>
              </w:rPr>
              <w:pPrChange w:id="15" w:author="Huawei" w:date="2022-08-24T05:48:00Z">
                <w:pPr>
                  <w:pStyle w:val="aff"/>
                </w:pPr>
              </w:pPrChange>
            </w:pPr>
            <w:r>
              <w:rPr>
                <w:rFonts w:ascii="Arial" w:eastAsia="Times New Roman"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4DE7A69A" w14:textId="77777777" w:rsidR="008315B7" w:rsidRDefault="008315B7" w:rsidP="003E3B3C">
            <w:pPr>
              <w:pStyle w:val="aff"/>
              <w:spacing w:after="0"/>
              <w:jc w:val="center"/>
              <w:rPr>
                <w:rFonts w:ascii="Arial" w:eastAsia="Times New Roman" w:hAnsi="Arial" w:cs="Arial"/>
                <w:sz w:val="16"/>
                <w:szCs w:val="16"/>
              </w:rPr>
              <w:pPrChange w:id="16" w:author="Huawei" w:date="2022-08-24T05:48:00Z">
                <w:pPr>
                  <w:pStyle w:val="aff"/>
                </w:pPr>
              </w:pPrChange>
            </w:pPr>
            <w:r>
              <w:rPr>
                <w:rFonts w:ascii="Arial" w:eastAsia="Times New Roman"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4AEF38C9" w14:textId="77777777" w:rsidR="008315B7" w:rsidRDefault="008315B7" w:rsidP="003E3B3C">
            <w:pPr>
              <w:pStyle w:val="aff"/>
              <w:spacing w:after="0"/>
              <w:jc w:val="center"/>
              <w:rPr>
                <w:rFonts w:ascii="Arial" w:eastAsia="Times New Roman" w:hAnsi="Arial" w:cs="Arial"/>
                <w:sz w:val="16"/>
                <w:szCs w:val="16"/>
              </w:rPr>
              <w:pPrChange w:id="17" w:author="Huawei" w:date="2022-08-24T05:48:00Z">
                <w:pPr>
                  <w:pStyle w:val="aff"/>
                </w:pPr>
              </w:pPrChange>
            </w:pPr>
            <w:r>
              <w:rPr>
                <w:rFonts w:ascii="Arial" w:eastAsia="Times New Roman"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566264DD" w14:textId="77777777" w:rsidR="008315B7" w:rsidRDefault="008315B7" w:rsidP="003E3B3C">
            <w:pPr>
              <w:pStyle w:val="aff"/>
              <w:spacing w:after="0"/>
              <w:jc w:val="center"/>
              <w:rPr>
                <w:rFonts w:ascii="Arial" w:eastAsia="Times New Roman" w:hAnsi="Arial" w:cs="Arial"/>
                <w:sz w:val="16"/>
                <w:szCs w:val="16"/>
              </w:rPr>
              <w:pPrChange w:id="18" w:author="Huawei" w:date="2022-08-24T05:48:00Z">
                <w:pPr>
                  <w:pStyle w:val="aff"/>
                </w:pPr>
              </w:pPrChange>
            </w:pPr>
            <w:r>
              <w:rPr>
                <w:rFonts w:ascii="Arial" w:eastAsia="Times New Roman"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17C45711" w14:textId="77777777" w:rsidR="008315B7" w:rsidRDefault="008315B7" w:rsidP="003E3B3C">
            <w:pPr>
              <w:pStyle w:val="aff"/>
              <w:spacing w:after="0"/>
              <w:jc w:val="center"/>
              <w:rPr>
                <w:rFonts w:ascii="Arial" w:eastAsia="Times New Roman" w:hAnsi="Arial" w:cs="Arial"/>
                <w:sz w:val="16"/>
                <w:szCs w:val="16"/>
              </w:rPr>
              <w:pPrChange w:id="19" w:author="Huawei" w:date="2022-08-24T05:48:00Z">
                <w:pPr>
                  <w:pStyle w:val="aff"/>
                </w:pPr>
              </w:pPrChange>
            </w:pPr>
            <w:r>
              <w:rPr>
                <w:rFonts w:ascii="Arial" w:eastAsia="Times New Roman"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624CE66A" w14:textId="77777777" w:rsidR="008315B7" w:rsidRDefault="008315B7" w:rsidP="003E3B3C">
            <w:pPr>
              <w:pStyle w:val="aff"/>
              <w:spacing w:after="0"/>
              <w:jc w:val="center"/>
              <w:rPr>
                <w:rFonts w:ascii="Arial" w:eastAsia="Times New Roman" w:hAnsi="Arial" w:cs="Arial"/>
                <w:sz w:val="16"/>
                <w:szCs w:val="16"/>
              </w:rPr>
              <w:pPrChange w:id="20" w:author="Huawei" w:date="2022-08-24T05:48:00Z">
                <w:pPr>
                  <w:pStyle w:val="aff"/>
                </w:pPr>
              </w:pPrChange>
            </w:pPr>
            <w:r>
              <w:rPr>
                <w:rFonts w:ascii="Arial" w:eastAsia="Times New Roman"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3B305609" w14:textId="77777777" w:rsidR="008315B7" w:rsidRDefault="008315B7" w:rsidP="003E3B3C">
            <w:pPr>
              <w:pStyle w:val="aff"/>
              <w:spacing w:after="0"/>
              <w:jc w:val="center"/>
              <w:rPr>
                <w:rFonts w:ascii="Arial" w:eastAsia="Times New Roman" w:hAnsi="Arial" w:cs="Arial"/>
                <w:sz w:val="16"/>
                <w:szCs w:val="16"/>
              </w:rPr>
              <w:pPrChange w:id="21" w:author="Huawei" w:date="2022-08-24T05:48:00Z">
                <w:pPr>
                  <w:pStyle w:val="aff"/>
                </w:pPr>
              </w:pPrChange>
            </w:pPr>
            <w:r>
              <w:rPr>
                <w:rFonts w:ascii="Arial" w:eastAsia="Times New Roman"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486175D4" w14:textId="77777777" w:rsidR="008315B7" w:rsidRDefault="008315B7" w:rsidP="003E3B3C">
            <w:pPr>
              <w:pStyle w:val="aff"/>
              <w:spacing w:after="0"/>
              <w:jc w:val="center"/>
              <w:rPr>
                <w:rFonts w:ascii="Arial" w:eastAsia="Times New Roman" w:hAnsi="Arial" w:cs="Arial"/>
                <w:sz w:val="16"/>
                <w:szCs w:val="16"/>
              </w:rPr>
              <w:pPrChange w:id="22" w:author="Huawei" w:date="2022-08-24T05:48:00Z">
                <w:pPr>
                  <w:pStyle w:val="aff"/>
                </w:pPr>
              </w:pPrChange>
            </w:pPr>
          </w:p>
        </w:tc>
      </w:tr>
      <w:tr w:rsidR="008315B7" w14:paraId="41E24363"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E1016F9" w14:textId="77777777" w:rsidR="008315B7" w:rsidRDefault="008315B7" w:rsidP="003E3B3C">
            <w:pPr>
              <w:pStyle w:val="aff"/>
              <w:spacing w:after="0"/>
              <w:jc w:val="center"/>
              <w:rPr>
                <w:rFonts w:ascii="Arial" w:eastAsia="Times New Roman" w:hAnsi="Arial" w:cs="Arial"/>
                <w:sz w:val="16"/>
                <w:szCs w:val="16"/>
              </w:rPr>
              <w:pPrChange w:id="23" w:author="Huawei" w:date="2022-08-24T05:48:00Z">
                <w:pPr>
                  <w:pStyle w:val="aff"/>
                </w:pPr>
              </w:pPrChange>
            </w:pPr>
            <w:r>
              <w:rPr>
                <w:rFonts w:ascii="Arial" w:eastAsia="Times New Roman" w:hAnsi="Arial" w:cs="Arial"/>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3A4E0DEC" w14:textId="77777777" w:rsidR="008315B7" w:rsidRDefault="008315B7" w:rsidP="003E3B3C">
            <w:pPr>
              <w:pStyle w:val="aff"/>
              <w:spacing w:after="0"/>
              <w:jc w:val="center"/>
              <w:rPr>
                <w:rFonts w:ascii="Arial" w:eastAsia="Times New Roman" w:hAnsi="Arial" w:cs="Arial"/>
                <w:sz w:val="16"/>
                <w:szCs w:val="16"/>
              </w:rPr>
              <w:pPrChange w:id="24" w:author="Huawei" w:date="2022-08-24T05:48:00Z">
                <w:pPr>
                  <w:pStyle w:val="aff"/>
                </w:pPr>
              </w:pPrChange>
            </w:pPr>
            <w:r>
              <w:rPr>
                <w:rFonts w:ascii="Arial" w:eastAsia="Times New Roman"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5F78EACD" w14:textId="77777777" w:rsidR="008315B7" w:rsidRDefault="008315B7" w:rsidP="003E3B3C">
            <w:pPr>
              <w:pStyle w:val="aff"/>
              <w:spacing w:after="0"/>
              <w:jc w:val="center"/>
              <w:rPr>
                <w:rFonts w:ascii="Arial" w:eastAsia="Times New Roman" w:hAnsi="Arial" w:cs="Arial"/>
                <w:sz w:val="16"/>
                <w:szCs w:val="16"/>
              </w:rPr>
              <w:pPrChange w:id="25" w:author="Huawei" w:date="2022-08-24T05:48:00Z">
                <w:pPr>
                  <w:pStyle w:val="aff"/>
                </w:pPr>
              </w:pPrChange>
            </w:pPr>
            <w:r>
              <w:rPr>
                <w:rFonts w:ascii="Arial" w:eastAsia="Times New Roman"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3CD4B308" w14:textId="77777777" w:rsidR="008315B7" w:rsidRDefault="008315B7" w:rsidP="003E3B3C">
            <w:pPr>
              <w:pStyle w:val="aff"/>
              <w:spacing w:after="0"/>
              <w:jc w:val="center"/>
              <w:rPr>
                <w:rFonts w:ascii="Arial" w:eastAsia="Times New Roman" w:hAnsi="Arial" w:cs="Arial"/>
                <w:sz w:val="16"/>
                <w:szCs w:val="16"/>
              </w:rPr>
              <w:pPrChange w:id="26" w:author="Huawei" w:date="2022-08-24T05:48:00Z">
                <w:pPr>
                  <w:pStyle w:val="aff"/>
                </w:pPr>
              </w:pPrChange>
            </w:pPr>
            <w:r>
              <w:rPr>
                <w:rFonts w:ascii="Arial" w:eastAsia="Times New Roman"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46E51DB6" w14:textId="77777777" w:rsidR="008315B7" w:rsidRDefault="008315B7" w:rsidP="003E3B3C">
            <w:pPr>
              <w:pStyle w:val="aff"/>
              <w:spacing w:after="0"/>
              <w:jc w:val="center"/>
              <w:rPr>
                <w:rFonts w:ascii="Arial" w:eastAsia="Times New Roman" w:hAnsi="Arial" w:cs="Arial"/>
                <w:sz w:val="16"/>
                <w:szCs w:val="16"/>
              </w:rPr>
              <w:pPrChange w:id="27" w:author="Huawei" w:date="2022-08-24T05:48:00Z">
                <w:pPr>
                  <w:pStyle w:val="aff"/>
                </w:pPr>
              </w:pPrChange>
            </w:pPr>
            <w:r>
              <w:rPr>
                <w:rFonts w:ascii="Arial" w:eastAsia="Times New Roman"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5EB1A6DB" w14:textId="77777777" w:rsidR="008315B7" w:rsidRDefault="008315B7" w:rsidP="003E3B3C">
            <w:pPr>
              <w:pStyle w:val="aff"/>
              <w:spacing w:after="0"/>
              <w:jc w:val="center"/>
              <w:rPr>
                <w:rFonts w:ascii="Arial" w:eastAsia="Times New Roman" w:hAnsi="Arial" w:cs="Arial"/>
                <w:sz w:val="16"/>
                <w:szCs w:val="16"/>
              </w:rPr>
              <w:pPrChange w:id="28" w:author="Huawei" w:date="2022-08-24T05:48:00Z">
                <w:pPr>
                  <w:pStyle w:val="aff"/>
                </w:pPr>
              </w:pPrChange>
            </w:pPr>
            <w:r>
              <w:rPr>
                <w:rFonts w:ascii="Arial" w:eastAsia="Times New Roman"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605B144C" w14:textId="77777777" w:rsidR="008315B7" w:rsidRDefault="008315B7" w:rsidP="003E3B3C">
            <w:pPr>
              <w:pStyle w:val="aff"/>
              <w:spacing w:after="0"/>
              <w:jc w:val="center"/>
              <w:rPr>
                <w:rFonts w:ascii="Arial" w:eastAsia="Times New Roman" w:hAnsi="Arial" w:cs="Arial"/>
                <w:sz w:val="16"/>
                <w:szCs w:val="16"/>
              </w:rPr>
              <w:pPrChange w:id="29" w:author="Huawei" w:date="2022-08-24T05:48:00Z">
                <w:pPr>
                  <w:pStyle w:val="aff"/>
                </w:pPr>
              </w:pPrChange>
            </w:pPr>
            <w:r>
              <w:rPr>
                <w:rFonts w:ascii="Arial" w:eastAsia="Times New Roman"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2126814D" w14:textId="77777777" w:rsidR="008315B7" w:rsidRDefault="008315B7" w:rsidP="003E3B3C">
            <w:pPr>
              <w:pStyle w:val="aff"/>
              <w:spacing w:after="0"/>
              <w:jc w:val="center"/>
              <w:rPr>
                <w:rFonts w:ascii="Arial" w:eastAsia="Times New Roman" w:hAnsi="Arial" w:cs="Arial"/>
                <w:sz w:val="16"/>
                <w:szCs w:val="16"/>
              </w:rPr>
              <w:pPrChange w:id="30" w:author="Huawei" w:date="2022-08-24T05:48:00Z">
                <w:pPr>
                  <w:pStyle w:val="aff"/>
                </w:pPr>
              </w:pPrChange>
            </w:pPr>
            <w:r>
              <w:rPr>
                <w:rFonts w:ascii="Arial" w:eastAsia="Times New Roman"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vAlign w:val="center"/>
          </w:tcPr>
          <w:p w14:paraId="5D3B2AB5" w14:textId="77777777" w:rsidR="008315B7" w:rsidRDefault="008315B7" w:rsidP="003E3B3C">
            <w:pPr>
              <w:pStyle w:val="aff"/>
              <w:spacing w:after="0"/>
              <w:jc w:val="center"/>
              <w:rPr>
                <w:rFonts w:ascii="Arial" w:eastAsia="Times New Roman" w:hAnsi="Arial" w:cs="Arial"/>
                <w:sz w:val="16"/>
                <w:szCs w:val="16"/>
              </w:rPr>
              <w:pPrChange w:id="31" w:author="Huawei" w:date="2022-08-24T05:48:00Z">
                <w:pPr>
                  <w:pStyle w:val="aff"/>
                </w:pPr>
              </w:pPrChange>
            </w:pPr>
          </w:p>
        </w:tc>
      </w:tr>
      <w:tr w:rsidR="008315B7" w14:paraId="180D7B91"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03FFA71" w14:textId="77777777" w:rsidR="008315B7" w:rsidRDefault="008315B7" w:rsidP="003E3B3C">
            <w:pPr>
              <w:pStyle w:val="aff"/>
              <w:spacing w:after="0"/>
              <w:jc w:val="center"/>
              <w:rPr>
                <w:rFonts w:ascii="Arial" w:eastAsia="Times New Roman" w:hAnsi="Arial" w:cs="Arial"/>
                <w:sz w:val="16"/>
                <w:szCs w:val="16"/>
              </w:rPr>
              <w:pPrChange w:id="32" w:author="Huawei" w:date="2022-08-24T05:48:00Z">
                <w:pPr>
                  <w:pStyle w:val="aff"/>
                </w:pPr>
              </w:pPrChange>
            </w:pPr>
            <w:r>
              <w:rPr>
                <w:rFonts w:ascii="Arial" w:eastAsia="Times New Roman" w:hAnsi="Arial" w:cs="Arial"/>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517793D9" w14:textId="77777777" w:rsidR="008315B7" w:rsidRDefault="008315B7" w:rsidP="003E3B3C">
            <w:pPr>
              <w:pStyle w:val="aff"/>
              <w:spacing w:after="0"/>
              <w:jc w:val="center"/>
              <w:rPr>
                <w:rFonts w:ascii="Arial" w:eastAsia="Times New Roman" w:hAnsi="Arial" w:cs="Arial"/>
                <w:sz w:val="16"/>
                <w:szCs w:val="16"/>
              </w:rPr>
              <w:pPrChange w:id="33" w:author="Huawei" w:date="2022-08-24T05:48:00Z">
                <w:pPr>
                  <w:pStyle w:val="aff"/>
                </w:pPr>
              </w:pPrChange>
            </w:pPr>
            <w:r>
              <w:rPr>
                <w:rFonts w:ascii="Arial" w:eastAsia="Times New Roman"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736FBAA7" w14:textId="77777777" w:rsidR="008315B7" w:rsidRDefault="008315B7" w:rsidP="003E3B3C">
            <w:pPr>
              <w:pStyle w:val="aff"/>
              <w:spacing w:after="0"/>
              <w:jc w:val="center"/>
              <w:rPr>
                <w:rFonts w:ascii="Arial" w:eastAsia="Times New Roman" w:hAnsi="Arial" w:cs="Arial"/>
                <w:sz w:val="16"/>
                <w:szCs w:val="16"/>
              </w:rPr>
              <w:pPrChange w:id="34" w:author="Huawei" w:date="2022-08-24T05:48:00Z">
                <w:pPr>
                  <w:pStyle w:val="aff"/>
                </w:pPr>
              </w:pPrChange>
            </w:pPr>
            <w:r>
              <w:rPr>
                <w:rFonts w:ascii="Arial" w:eastAsia="Times New Roman"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20589C2B" w14:textId="77777777" w:rsidR="008315B7" w:rsidRDefault="008315B7" w:rsidP="003E3B3C">
            <w:pPr>
              <w:pStyle w:val="aff"/>
              <w:spacing w:after="0"/>
              <w:jc w:val="center"/>
              <w:rPr>
                <w:rFonts w:ascii="Arial" w:eastAsia="Times New Roman" w:hAnsi="Arial" w:cs="Arial"/>
                <w:sz w:val="16"/>
                <w:szCs w:val="16"/>
              </w:rPr>
              <w:pPrChange w:id="35" w:author="Huawei" w:date="2022-08-24T05:48:00Z">
                <w:pPr>
                  <w:pStyle w:val="aff"/>
                </w:pPr>
              </w:pPrChange>
            </w:pPr>
            <w:r>
              <w:rPr>
                <w:rFonts w:ascii="Arial" w:eastAsia="Times New Roman"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026BEF12" w14:textId="77777777" w:rsidR="008315B7" w:rsidRDefault="008315B7" w:rsidP="003E3B3C">
            <w:pPr>
              <w:pStyle w:val="aff"/>
              <w:spacing w:after="0"/>
              <w:jc w:val="center"/>
              <w:rPr>
                <w:rFonts w:ascii="Arial" w:eastAsia="Times New Roman" w:hAnsi="Arial" w:cs="Arial"/>
                <w:sz w:val="16"/>
                <w:szCs w:val="16"/>
              </w:rPr>
              <w:pPrChange w:id="36" w:author="Huawei" w:date="2022-08-24T05:48:00Z">
                <w:pPr>
                  <w:pStyle w:val="aff"/>
                </w:pPr>
              </w:pPrChange>
            </w:pPr>
            <w:r>
              <w:rPr>
                <w:rFonts w:ascii="Arial" w:eastAsia="Times New Roman"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01BF4A07" w14:textId="77777777" w:rsidR="008315B7" w:rsidRDefault="008315B7" w:rsidP="003E3B3C">
            <w:pPr>
              <w:pStyle w:val="aff"/>
              <w:spacing w:after="0"/>
              <w:jc w:val="center"/>
              <w:rPr>
                <w:rFonts w:ascii="Arial" w:eastAsia="Times New Roman" w:hAnsi="Arial" w:cs="Arial"/>
                <w:sz w:val="16"/>
                <w:szCs w:val="16"/>
              </w:rPr>
              <w:pPrChange w:id="37" w:author="Huawei" w:date="2022-08-24T05:48:00Z">
                <w:pPr>
                  <w:pStyle w:val="aff"/>
                </w:pPr>
              </w:pPrChange>
            </w:pPr>
            <w:r>
              <w:rPr>
                <w:rFonts w:ascii="Arial" w:eastAsia="Times New Roman"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287A2C6" w14:textId="77777777" w:rsidR="008315B7" w:rsidRDefault="008315B7" w:rsidP="003E3B3C">
            <w:pPr>
              <w:pStyle w:val="aff"/>
              <w:spacing w:after="0"/>
              <w:jc w:val="center"/>
              <w:rPr>
                <w:rFonts w:ascii="Arial" w:eastAsia="Times New Roman" w:hAnsi="Arial" w:cs="Arial"/>
                <w:sz w:val="16"/>
                <w:szCs w:val="16"/>
              </w:rPr>
              <w:pPrChange w:id="38" w:author="Huawei" w:date="2022-08-24T05:48:00Z">
                <w:pPr>
                  <w:pStyle w:val="aff"/>
                </w:pPr>
              </w:pPrChange>
            </w:pPr>
            <w:r>
              <w:rPr>
                <w:rFonts w:ascii="Arial" w:eastAsia="Times New Roman"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487C4131" w14:textId="77777777" w:rsidR="008315B7" w:rsidRDefault="008315B7" w:rsidP="003E3B3C">
            <w:pPr>
              <w:pStyle w:val="aff"/>
              <w:spacing w:after="0"/>
              <w:jc w:val="center"/>
              <w:rPr>
                <w:rFonts w:ascii="Arial" w:eastAsia="Times New Roman" w:hAnsi="Arial" w:cs="Arial"/>
                <w:sz w:val="16"/>
                <w:szCs w:val="16"/>
              </w:rPr>
              <w:pPrChange w:id="39" w:author="Huawei" w:date="2022-08-24T05:48:00Z">
                <w:pPr>
                  <w:pStyle w:val="aff"/>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61DDE0FF" w14:textId="77777777" w:rsidR="008315B7" w:rsidRDefault="008315B7" w:rsidP="003E3B3C">
            <w:pPr>
              <w:pStyle w:val="aff"/>
              <w:spacing w:after="0"/>
              <w:jc w:val="center"/>
              <w:rPr>
                <w:rFonts w:ascii="Arial" w:eastAsia="Times New Roman" w:hAnsi="Arial" w:cs="Arial"/>
                <w:sz w:val="16"/>
                <w:szCs w:val="16"/>
              </w:rPr>
              <w:pPrChange w:id="40" w:author="Huawei" w:date="2022-08-24T05:48:00Z">
                <w:pPr>
                  <w:pStyle w:val="aff"/>
                </w:pPr>
              </w:pPrChange>
            </w:pPr>
          </w:p>
        </w:tc>
      </w:tr>
      <w:tr w:rsidR="008315B7" w14:paraId="2409AFC9"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84A36DA" w14:textId="77777777" w:rsidR="008315B7" w:rsidRDefault="008315B7" w:rsidP="003E3B3C">
            <w:pPr>
              <w:pStyle w:val="aff"/>
              <w:spacing w:after="0"/>
              <w:jc w:val="center"/>
              <w:rPr>
                <w:rFonts w:ascii="Arial" w:eastAsia="Times New Roman" w:hAnsi="Arial" w:cs="Arial"/>
                <w:sz w:val="16"/>
                <w:szCs w:val="16"/>
              </w:rPr>
              <w:pPrChange w:id="41" w:author="Huawei" w:date="2022-08-24T05:48:00Z">
                <w:pPr>
                  <w:pStyle w:val="aff"/>
                </w:pPr>
              </w:pPrChange>
            </w:pPr>
            <w:r>
              <w:rPr>
                <w:rFonts w:ascii="Arial" w:eastAsia="Times New Roman" w:hAnsi="Arial" w:cs="Arial"/>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3227267B" w14:textId="77777777" w:rsidR="008315B7" w:rsidRDefault="008315B7" w:rsidP="003E3B3C">
            <w:pPr>
              <w:pStyle w:val="aff"/>
              <w:spacing w:after="0"/>
              <w:jc w:val="center"/>
              <w:rPr>
                <w:rFonts w:ascii="Arial" w:eastAsia="Times New Roman" w:hAnsi="Arial" w:cs="Arial"/>
                <w:sz w:val="16"/>
                <w:szCs w:val="16"/>
              </w:rPr>
              <w:pPrChange w:id="42" w:author="Huawei" w:date="2022-08-24T05:48:00Z">
                <w:pPr>
                  <w:pStyle w:val="aff"/>
                </w:pPr>
              </w:pPrChange>
            </w:pPr>
            <w:r>
              <w:rPr>
                <w:rFonts w:ascii="Arial" w:eastAsia="Times New Roman"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22FC1BFF" w14:textId="77777777" w:rsidR="008315B7" w:rsidRDefault="008315B7" w:rsidP="003E3B3C">
            <w:pPr>
              <w:pStyle w:val="aff"/>
              <w:spacing w:after="0"/>
              <w:jc w:val="center"/>
              <w:rPr>
                <w:rFonts w:ascii="Arial" w:eastAsia="Times New Roman" w:hAnsi="Arial" w:cs="Arial"/>
                <w:sz w:val="16"/>
                <w:szCs w:val="16"/>
              </w:rPr>
              <w:pPrChange w:id="43" w:author="Huawei" w:date="2022-08-24T05:48:00Z">
                <w:pPr>
                  <w:pStyle w:val="aff"/>
                </w:pPr>
              </w:pPrChange>
            </w:pPr>
            <w:r>
              <w:rPr>
                <w:rFonts w:ascii="Arial" w:eastAsia="Times New Roman"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3CCABAE9" w14:textId="77777777" w:rsidR="008315B7" w:rsidRDefault="008315B7" w:rsidP="003E3B3C">
            <w:pPr>
              <w:pStyle w:val="aff"/>
              <w:spacing w:after="0"/>
              <w:jc w:val="center"/>
              <w:rPr>
                <w:rFonts w:ascii="Arial" w:eastAsia="Times New Roman" w:hAnsi="Arial" w:cs="Arial"/>
                <w:sz w:val="16"/>
                <w:szCs w:val="16"/>
              </w:rPr>
              <w:pPrChange w:id="44" w:author="Huawei" w:date="2022-08-24T05:48:00Z">
                <w:pPr>
                  <w:pStyle w:val="aff"/>
                </w:pPr>
              </w:pPrChange>
            </w:pPr>
            <w:r>
              <w:rPr>
                <w:rFonts w:ascii="Arial" w:eastAsia="Times New Roman"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48715C1A" w14:textId="77777777" w:rsidR="008315B7" w:rsidRDefault="008315B7" w:rsidP="003E3B3C">
            <w:pPr>
              <w:pStyle w:val="aff"/>
              <w:spacing w:after="0"/>
              <w:jc w:val="center"/>
              <w:rPr>
                <w:rFonts w:ascii="Arial" w:eastAsia="Times New Roman" w:hAnsi="Arial" w:cs="Arial"/>
                <w:sz w:val="16"/>
                <w:szCs w:val="16"/>
              </w:rPr>
              <w:pPrChange w:id="45" w:author="Huawei" w:date="2022-08-24T05:48:00Z">
                <w:pPr>
                  <w:pStyle w:val="aff"/>
                </w:pPr>
              </w:pPrChange>
            </w:pPr>
            <w:r>
              <w:rPr>
                <w:rFonts w:ascii="Arial" w:eastAsia="Times New Roman"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3FE73B05" w14:textId="77777777" w:rsidR="008315B7" w:rsidRDefault="008315B7" w:rsidP="003E3B3C">
            <w:pPr>
              <w:pStyle w:val="aff"/>
              <w:spacing w:after="0"/>
              <w:jc w:val="center"/>
              <w:rPr>
                <w:rFonts w:ascii="Arial" w:eastAsia="Times New Roman" w:hAnsi="Arial" w:cs="Arial"/>
                <w:sz w:val="16"/>
                <w:szCs w:val="16"/>
              </w:rPr>
              <w:pPrChange w:id="46" w:author="Huawei" w:date="2022-08-24T05:48:00Z">
                <w:pPr>
                  <w:pStyle w:val="aff"/>
                </w:pPr>
              </w:pPrChange>
            </w:pPr>
            <w:r>
              <w:rPr>
                <w:rFonts w:ascii="Arial" w:eastAsia="Times New Roman"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24D00609" w14:textId="77777777" w:rsidR="008315B7" w:rsidRDefault="008315B7" w:rsidP="003E3B3C">
            <w:pPr>
              <w:pStyle w:val="aff"/>
              <w:spacing w:after="0"/>
              <w:jc w:val="center"/>
              <w:rPr>
                <w:rFonts w:ascii="Arial" w:eastAsia="Times New Roman" w:hAnsi="Arial" w:cs="Arial"/>
                <w:sz w:val="16"/>
                <w:szCs w:val="16"/>
              </w:rPr>
              <w:pPrChange w:id="47" w:author="Huawei" w:date="2022-08-24T05:48:00Z">
                <w:pPr>
                  <w:pStyle w:val="aff"/>
                </w:pPr>
              </w:pPrChange>
            </w:pPr>
            <w:r>
              <w:rPr>
                <w:rFonts w:ascii="Arial" w:eastAsia="Times New Roman"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5B844B3A" w14:textId="77777777" w:rsidR="008315B7" w:rsidRDefault="008315B7" w:rsidP="003E3B3C">
            <w:pPr>
              <w:pStyle w:val="aff"/>
              <w:spacing w:after="0"/>
              <w:jc w:val="center"/>
              <w:rPr>
                <w:rFonts w:ascii="Arial" w:eastAsia="Times New Roman" w:hAnsi="Arial" w:cs="Arial"/>
                <w:sz w:val="16"/>
                <w:szCs w:val="16"/>
              </w:rPr>
              <w:pPrChange w:id="48" w:author="Huawei" w:date="2022-08-24T05:48:00Z">
                <w:pPr>
                  <w:pStyle w:val="aff"/>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7D46E69A" w14:textId="77777777" w:rsidR="008315B7" w:rsidRDefault="008315B7" w:rsidP="003E3B3C">
            <w:pPr>
              <w:pStyle w:val="aff"/>
              <w:spacing w:after="0"/>
              <w:jc w:val="center"/>
              <w:rPr>
                <w:rFonts w:ascii="Arial" w:eastAsia="Times New Roman" w:hAnsi="Arial" w:cs="Arial"/>
                <w:sz w:val="16"/>
                <w:szCs w:val="16"/>
              </w:rPr>
              <w:pPrChange w:id="49" w:author="Huawei" w:date="2022-08-24T05:48:00Z">
                <w:pPr>
                  <w:pStyle w:val="aff"/>
                </w:pPr>
              </w:pPrChange>
            </w:pPr>
          </w:p>
        </w:tc>
      </w:tr>
      <w:tr w:rsidR="008315B7" w14:paraId="3C6DF204"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2A98604" w14:textId="77777777" w:rsidR="008315B7" w:rsidRDefault="008315B7" w:rsidP="003E3B3C">
            <w:pPr>
              <w:pStyle w:val="aff"/>
              <w:spacing w:after="0"/>
              <w:jc w:val="center"/>
              <w:rPr>
                <w:rFonts w:ascii="Arial" w:eastAsia="Times New Roman" w:hAnsi="Arial" w:cs="Arial"/>
                <w:sz w:val="16"/>
                <w:szCs w:val="16"/>
              </w:rPr>
              <w:pPrChange w:id="50" w:author="Huawei" w:date="2022-08-24T05:48:00Z">
                <w:pPr>
                  <w:pStyle w:val="aff"/>
                </w:pPr>
              </w:pPrChange>
            </w:pPr>
            <w:r>
              <w:rPr>
                <w:rFonts w:ascii="Arial" w:eastAsia="Times New Roman" w:hAnsi="Arial" w:cs="Arial"/>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5C8712AE" w14:textId="77777777" w:rsidR="008315B7" w:rsidRDefault="008315B7" w:rsidP="003E3B3C">
            <w:pPr>
              <w:pStyle w:val="aff"/>
              <w:spacing w:after="0"/>
              <w:jc w:val="center"/>
              <w:rPr>
                <w:rFonts w:ascii="Arial" w:eastAsia="Times New Roman" w:hAnsi="Arial" w:cs="Arial"/>
                <w:sz w:val="16"/>
                <w:szCs w:val="16"/>
              </w:rPr>
              <w:pPrChange w:id="51" w:author="Huawei" w:date="2022-08-24T05:48:00Z">
                <w:pPr>
                  <w:pStyle w:val="aff"/>
                </w:pPr>
              </w:pPrChange>
            </w:pPr>
            <w:r>
              <w:rPr>
                <w:rFonts w:ascii="Arial" w:eastAsia="Times New Roman"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44E48523" w14:textId="77777777" w:rsidR="008315B7" w:rsidRDefault="008315B7" w:rsidP="003E3B3C">
            <w:pPr>
              <w:pStyle w:val="aff"/>
              <w:spacing w:after="0"/>
              <w:jc w:val="center"/>
              <w:rPr>
                <w:rFonts w:ascii="Arial" w:eastAsia="Times New Roman" w:hAnsi="Arial" w:cs="Arial"/>
                <w:sz w:val="16"/>
                <w:szCs w:val="16"/>
              </w:rPr>
              <w:pPrChange w:id="52" w:author="Huawei" w:date="2022-08-24T05:48:00Z">
                <w:pPr>
                  <w:pStyle w:val="aff"/>
                </w:pPr>
              </w:pPrChange>
            </w:pPr>
            <w:r>
              <w:rPr>
                <w:rFonts w:ascii="Arial" w:eastAsia="Times New Roman"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0DD46716" w14:textId="77777777" w:rsidR="008315B7" w:rsidRDefault="008315B7" w:rsidP="003E3B3C">
            <w:pPr>
              <w:pStyle w:val="aff"/>
              <w:spacing w:after="0"/>
              <w:jc w:val="center"/>
              <w:rPr>
                <w:rFonts w:ascii="Arial" w:eastAsia="Times New Roman" w:hAnsi="Arial" w:cs="Arial"/>
                <w:sz w:val="16"/>
                <w:szCs w:val="16"/>
              </w:rPr>
              <w:pPrChange w:id="53" w:author="Huawei" w:date="2022-08-24T05:48:00Z">
                <w:pPr>
                  <w:pStyle w:val="aff"/>
                </w:pPr>
              </w:pPrChange>
            </w:pPr>
            <w:r>
              <w:rPr>
                <w:rFonts w:ascii="Arial" w:eastAsia="Times New Roman"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28836287" w14:textId="77777777" w:rsidR="008315B7" w:rsidRDefault="008315B7" w:rsidP="003E3B3C">
            <w:pPr>
              <w:pStyle w:val="aff"/>
              <w:spacing w:after="0"/>
              <w:jc w:val="center"/>
              <w:rPr>
                <w:rFonts w:ascii="Arial" w:eastAsia="Times New Roman" w:hAnsi="Arial" w:cs="Arial"/>
                <w:sz w:val="16"/>
                <w:szCs w:val="16"/>
              </w:rPr>
              <w:pPrChange w:id="54" w:author="Huawei" w:date="2022-08-24T05:48:00Z">
                <w:pPr>
                  <w:pStyle w:val="aff"/>
                </w:pPr>
              </w:pPrChange>
            </w:pPr>
            <w:r>
              <w:rPr>
                <w:rFonts w:ascii="Arial" w:eastAsia="Times New Roman"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53679CF9" w14:textId="77777777" w:rsidR="008315B7" w:rsidRDefault="008315B7" w:rsidP="003E3B3C">
            <w:pPr>
              <w:pStyle w:val="aff"/>
              <w:spacing w:after="0"/>
              <w:jc w:val="center"/>
              <w:rPr>
                <w:rFonts w:ascii="Arial" w:eastAsia="Times New Roman" w:hAnsi="Arial" w:cs="Arial"/>
                <w:sz w:val="16"/>
                <w:szCs w:val="16"/>
              </w:rPr>
              <w:pPrChange w:id="55" w:author="Huawei" w:date="2022-08-24T05:48:00Z">
                <w:pPr>
                  <w:pStyle w:val="aff"/>
                </w:pPr>
              </w:pPrChange>
            </w:pPr>
            <w:r>
              <w:rPr>
                <w:rFonts w:ascii="Arial" w:eastAsia="Times New Roman"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48FDE4AF" w14:textId="77777777" w:rsidR="008315B7" w:rsidRDefault="008315B7" w:rsidP="003E3B3C">
            <w:pPr>
              <w:pStyle w:val="aff"/>
              <w:spacing w:after="0"/>
              <w:jc w:val="center"/>
              <w:rPr>
                <w:rFonts w:ascii="Arial" w:eastAsia="Times New Roman" w:hAnsi="Arial" w:cs="Arial"/>
                <w:sz w:val="16"/>
                <w:szCs w:val="16"/>
              </w:rPr>
              <w:pPrChange w:id="56" w:author="Huawei" w:date="2022-08-24T05:48:00Z">
                <w:pPr>
                  <w:pStyle w:val="aff"/>
                </w:pPr>
              </w:pPrChange>
            </w:pPr>
            <w:r>
              <w:rPr>
                <w:rFonts w:ascii="Arial" w:eastAsia="Times New Roman"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F3ADA73" w14:textId="77777777" w:rsidR="008315B7" w:rsidRDefault="008315B7" w:rsidP="003E3B3C">
            <w:pPr>
              <w:pStyle w:val="aff"/>
              <w:spacing w:after="0"/>
              <w:jc w:val="center"/>
              <w:rPr>
                <w:rFonts w:ascii="Arial" w:eastAsia="Times New Roman" w:hAnsi="Arial" w:cs="Arial"/>
                <w:sz w:val="16"/>
                <w:szCs w:val="16"/>
              </w:rPr>
              <w:pPrChange w:id="57" w:author="Huawei" w:date="2022-08-24T05:48:00Z">
                <w:pPr>
                  <w:pStyle w:val="aff"/>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1FDB558E" w14:textId="77777777" w:rsidR="008315B7" w:rsidRDefault="008315B7" w:rsidP="003E3B3C">
            <w:pPr>
              <w:pStyle w:val="aff"/>
              <w:spacing w:after="0"/>
              <w:jc w:val="center"/>
              <w:rPr>
                <w:rFonts w:ascii="Arial" w:eastAsia="Times New Roman" w:hAnsi="Arial" w:cs="Arial"/>
                <w:sz w:val="16"/>
                <w:szCs w:val="16"/>
              </w:rPr>
              <w:pPrChange w:id="58" w:author="Huawei" w:date="2022-08-24T05:48:00Z">
                <w:pPr>
                  <w:pStyle w:val="aff"/>
                </w:pPr>
              </w:pPrChange>
            </w:pPr>
          </w:p>
        </w:tc>
      </w:tr>
      <w:tr w:rsidR="008315B7" w14:paraId="6B733CAD"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0EA5D97" w14:textId="77777777" w:rsidR="008315B7" w:rsidRDefault="008315B7" w:rsidP="003E3B3C">
            <w:pPr>
              <w:pStyle w:val="aff"/>
              <w:spacing w:after="0"/>
              <w:jc w:val="center"/>
              <w:rPr>
                <w:rFonts w:ascii="Arial" w:eastAsia="Times New Roman" w:hAnsi="Arial" w:cs="Arial"/>
                <w:sz w:val="16"/>
                <w:szCs w:val="16"/>
              </w:rPr>
              <w:pPrChange w:id="59" w:author="Huawei" w:date="2022-08-24T05:48:00Z">
                <w:pPr>
                  <w:pStyle w:val="aff"/>
                </w:pPr>
              </w:pPrChange>
            </w:pPr>
            <w:r>
              <w:rPr>
                <w:rFonts w:ascii="Arial" w:eastAsia="Times New Roman" w:hAnsi="Arial" w:cs="Arial"/>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1A155767" w14:textId="77777777" w:rsidR="008315B7" w:rsidRDefault="008315B7" w:rsidP="003E3B3C">
            <w:pPr>
              <w:pStyle w:val="aff"/>
              <w:spacing w:after="0"/>
              <w:jc w:val="center"/>
              <w:rPr>
                <w:rFonts w:ascii="Arial" w:eastAsia="Times New Roman" w:hAnsi="Arial" w:cs="Arial"/>
                <w:sz w:val="16"/>
                <w:szCs w:val="16"/>
              </w:rPr>
              <w:pPrChange w:id="60" w:author="Huawei" w:date="2022-08-24T05:48:00Z">
                <w:pPr>
                  <w:pStyle w:val="aff"/>
                </w:pPr>
              </w:pPrChange>
            </w:pPr>
            <w:r>
              <w:rPr>
                <w:rFonts w:ascii="Arial" w:eastAsia="Times New Roman"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3FC6D353" w14:textId="77777777" w:rsidR="008315B7" w:rsidRDefault="008315B7" w:rsidP="003E3B3C">
            <w:pPr>
              <w:pStyle w:val="aff"/>
              <w:spacing w:after="0"/>
              <w:jc w:val="center"/>
              <w:rPr>
                <w:rFonts w:ascii="Arial" w:eastAsia="Times New Roman" w:hAnsi="Arial" w:cs="Arial"/>
                <w:sz w:val="16"/>
                <w:szCs w:val="16"/>
              </w:rPr>
              <w:pPrChange w:id="61" w:author="Huawei" w:date="2022-08-24T05:48:00Z">
                <w:pPr>
                  <w:pStyle w:val="aff"/>
                </w:pPr>
              </w:pPrChange>
            </w:pPr>
            <w:r>
              <w:rPr>
                <w:rFonts w:ascii="Arial" w:eastAsia="Times New Roman"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49A5E6E0" w14:textId="77777777" w:rsidR="008315B7" w:rsidRDefault="008315B7" w:rsidP="003E3B3C">
            <w:pPr>
              <w:pStyle w:val="aff"/>
              <w:spacing w:after="0"/>
              <w:jc w:val="center"/>
              <w:rPr>
                <w:rFonts w:ascii="Arial" w:eastAsia="Times New Roman" w:hAnsi="Arial" w:cs="Arial"/>
                <w:sz w:val="16"/>
                <w:szCs w:val="16"/>
              </w:rPr>
              <w:pPrChange w:id="62" w:author="Huawei" w:date="2022-08-24T05:48:00Z">
                <w:pPr>
                  <w:pStyle w:val="aff"/>
                </w:pPr>
              </w:pPrChange>
            </w:pPr>
            <w:r>
              <w:rPr>
                <w:rFonts w:ascii="Arial" w:eastAsia="Times New Roman"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7C970367" w14:textId="77777777" w:rsidR="008315B7" w:rsidRDefault="008315B7" w:rsidP="003E3B3C">
            <w:pPr>
              <w:pStyle w:val="aff"/>
              <w:spacing w:after="0"/>
              <w:jc w:val="center"/>
              <w:rPr>
                <w:rFonts w:ascii="Arial" w:eastAsia="Times New Roman" w:hAnsi="Arial" w:cs="Arial"/>
                <w:sz w:val="16"/>
                <w:szCs w:val="16"/>
              </w:rPr>
              <w:pPrChange w:id="63" w:author="Huawei" w:date="2022-08-24T05:48:00Z">
                <w:pPr>
                  <w:pStyle w:val="aff"/>
                </w:pPr>
              </w:pPrChange>
            </w:pPr>
            <w:r>
              <w:rPr>
                <w:rFonts w:ascii="Arial" w:eastAsia="Times New Roman"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486A7310" w14:textId="77777777" w:rsidR="008315B7" w:rsidRDefault="008315B7" w:rsidP="003E3B3C">
            <w:pPr>
              <w:pStyle w:val="aff"/>
              <w:spacing w:after="0"/>
              <w:jc w:val="center"/>
              <w:rPr>
                <w:rFonts w:ascii="Arial" w:eastAsia="Times New Roman" w:hAnsi="Arial" w:cs="Arial"/>
                <w:sz w:val="16"/>
                <w:szCs w:val="16"/>
              </w:rPr>
              <w:pPrChange w:id="64" w:author="Huawei" w:date="2022-08-24T05:48:00Z">
                <w:pPr>
                  <w:pStyle w:val="aff"/>
                </w:pPr>
              </w:pPrChange>
            </w:pPr>
            <w:r>
              <w:rPr>
                <w:rFonts w:ascii="Arial" w:eastAsia="Times New Roman"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36CD1557" w14:textId="77777777" w:rsidR="008315B7" w:rsidRDefault="008315B7" w:rsidP="003E3B3C">
            <w:pPr>
              <w:pStyle w:val="aff"/>
              <w:spacing w:after="0"/>
              <w:jc w:val="center"/>
              <w:rPr>
                <w:rFonts w:ascii="Arial" w:eastAsia="Times New Roman" w:hAnsi="Arial" w:cs="Arial"/>
                <w:sz w:val="16"/>
                <w:szCs w:val="16"/>
              </w:rPr>
              <w:pPrChange w:id="65" w:author="Huawei" w:date="2022-08-24T05:48:00Z">
                <w:pPr>
                  <w:pStyle w:val="aff"/>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74B86CFD" w14:textId="77777777" w:rsidR="008315B7" w:rsidRDefault="008315B7" w:rsidP="003E3B3C">
            <w:pPr>
              <w:pStyle w:val="aff"/>
              <w:spacing w:after="0"/>
              <w:jc w:val="center"/>
              <w:rPr>
                <w:rFonts w:ascii="Arial" w:eastAsia="Times New Roman" w:hAnsi="Arial" w:cs="Arial"/>
                <w:sz w:val="16"/>
                <w:szCs w:val="16"/>
              </w:rPr>
              <w:pPrChange w:id="66" w:author="Huawei" w:date="2022-08-24T05:48:00Z">
                <w:pPr>
                  <w:pStyle w:val="aff"/>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623A2390" w14:textId="77777777" w:rsidR="008315B7" w:rsidRDefault="008315B7" w:rsidP="003E3B3C">
            <w:pPr>
              <w:pStyle w:val="aff"/>
              <w:spacing w:after="0"/>
              <w:jc w:val="center"/>
              <w:rPr>
                <w:rFonts w:ascii="Arial" w:eastAsia="Times New Roman" w:hAnsi="Arial" w:cs="Arial"/>
                <w:sz w:val="16"/>
                <w:szCs w:val="16"/>
              </w:rPr>
              <w:pPrChange w:id="67" w:author="Huawei" w:date="2022-08-24T05:48:00Z">
                <w:pPr>
                  <w:pStyle w:val="aff"/>
                </w:pPr>
              </w:pPrChange>
            </w:pPr>
          </w:p>
        </w:tc>
      </w:tr>
      <w:tr w:rsidR="008315B7" w14:paraId="366E3912" w14:textId="77777777" w:rsidTr="003E3B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EEBB23B" w14:textId="77777777" w:rsidR="008315B7" w:rsidRDefault="008315B7" w:rsidP="003E3B3C">
            <w:pPr>
              <w:pStyle w:val="aff"/>
              <w:spacing w:after="0"/>
              <w:jc w:val="center"/>
              <w:rPr>
                <w:rFonts w:ascii="Arial" w:eastAsia="Times New Roman" w:hAnsi="Arial" w:cs="Arial"/>
                <w:sz w:val="16"/>
                <w:szCs w:val="16"/>
              </w:rPr>
              <w:pPrChange w:id="68" w:author="Huawei" w:date="2022-08-24T05:48:00Z">
                <w:pPr>
                  <w:pStyle w:val="aff"/>
                </w:pPr>
              </w:pPrChange>
            </w:pPr>
            <w:r>
              <w:rPr>
                <w:rFonts w:ascii="Arial" w:eastAsia="Times New Roman" w:hAnsi="Arial" w:cs="Arial"/>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14:paraId="73216529" w14:textId="77777777" w:rsidR="008315B7" w:rsidRDefault="008315B7" w:rsidP="003E3B3C">
            <w:pPr>
              <w:pStyle w:val="aff"/>
              <w:spacing w:after="0"/>
              <w:jc w:val="center"/>
              <w:rPr>
                <w:rFonts w:ascii="Arial" w:eastAsia="Times New Roman" w:hAnsi="Arial" w:cs="Arial"/>
                <w:sz w:val="16"/>
                <w:szCs w:val="16"/>
              </w:rPr>
              <w:pPrChange w:id="69" w:author="Huawei" w:date="2022-08-24T05:48:00Z">
                <w:pPr>
                  <w:pStyle w:val="aff"/>
                </w:pPr>
              </w:pPrChange>
            </w:pPr>
            <w:r>
              <w:rPr>
                <w:rFonts w:ascii="Arial" w:eastAsia="Times New Roman"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6332CD07" w14:textId="77777777" w:rsidR="008315B7" w:rsidRDefault="008315B7" w:rsidP="003E3B3C">
            <w:pPr>
              <w:pStyle w:val="aff"/>
              <w:spacing w:after="0"/>
              <w:jc w:val="center"/>
              <w:rPr>
                <w:rFonts w:ascii="Arial" w:eastAsia="Times New Roman" w:hAnsi="Arial" w:cs="Arial"/>
                <w:sz w:val="16"/>
                <w:szCs w:val="16"/>
              </w:rPr>
              <w:pPrChange w:id="70" w:author="Huawei" w:date="2022-08-24T05:48:00Z">
                <w:pPr>
                  <w:pStyle w:val="aff"/>
                </w:pPr>
              </w:pPrChange>
            </w:pPr>
            <w:r>
              <w:rPr>
                <w:rFonts w:ascii="Arial" w:eastAsia="Times New Roman"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EF07E8E" w14:textId="77777777" w:rsidR="008315B7" w:rsidRDefault="008315B7" w:rsidP="003E3B3C">
            <w:pPr>
              <w:pStyle w:val="aff"/>
              <w:spacing w:after="0"/>
              <w:jc w:val="center"/>
              <w:rPr>
                <w:rFonts w:ascii="Arial" w:eastAsia="Times New Roman" w:hAnsi="Arial" w:cs="Arial"/>
                <w:sz w:val="16"/>
                <w:szCs w:val="16"/>
              </w:rPr>
              <w:pPrChange w:id="71" w:author="Huawei" w:date="2022-08-24T05:48:00Z">
                <w:pPr>
                  <w:pStyle w:val="aff"/>
                </w:pPr>
              </w:pPrChange>
            </w:pPr>
            <w:r>
              <w:rPr>
                <w:rFonts w:ascii="Arial" w:eastAsia="Times New Roman"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5B33CE79" w14:textId="77777777" w:rsidR="008315B7" w:rsidRDefault="008315B7" w:rsidP="003E3B3C">
            <w:pPr>
              <w:pStyle w:val="aff"/>
              <w:spacing w:after="0"/>
              <w:jc w:val="center"/>
              <w:rPr>
                <w:rFonts w:ascii="Arial" w:eastAsia="Times New Roman" w:hAnsi="Arial" w:cs="Arial"/>
                <w:sz w:val="16"/>
                <w:szCs w:val="16"/>
              </w:rPr>
              <w:pPrChange w:id="72" w:author="Huawei" w:date="2022-08-24T05:48:00Z">
                <w:pPr>
                  <w:pStyle w:val="aff"/>
                </w:pPr>
              </w:pPrChange>
            </w:pPr>
            <w:r>
              <w:rPr>
                <w:rFonts w:ascii="Arial" w:eastAsia="Times New Roman"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6D84DD55" w14:textId="77777777" w:rsidR="008315B7" w:rsidRDefault="008315B7" w:rsidP="003E3B3C">
            <w:pPr>
              <w:pStyle w:val="aff"/>
              <w:spacing w:after="0"/>
              <w:jc w:val="center"/>
              <w:rPr>
                <w:rFonts w:ascii="Arial" w:eastAsia="Times New Roman" w:hAnsi="Arial" w:cs="Arial"/>
                <w:sz w:val="16"/>
                <w:szCs w:val="16"/>
              </w:rPr>
              <w:pPrChange w:id="73" w:author="Huawei" w:date="2022-08-24T05:48:00Z">
                <w:pPr>
                  <w:pStyle w:val="aff"/>
                </w:pPr>
              </w:pPrChange>
            </w:pPr>
            <w:r>
              <w:rPr>
                <w:rFonts w:ascii="Arial" w:eastAsia="Times New Roman"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vAlign w:val="center"/>
          </w:tcPr>
          <w:p w14:paraId="1D2BFCDE" w14:textId="77777777" w:rsidR="008315B7" w:rsidRDefault="008315B7" w:rsidP="003E3B3C">
            <w:pPr>
              <w:pStyle w:val="aff"/>
              <w:spacing w:after="0"/>
              <w:jc w:val="center"/>
              <w:rPr>
                <w:rFonts w:ascii="Arial" w:eastAsia="Times New Roman" w:hAnsi="Arial" w:cs="Arial"/>
                <w:sz w:val="16"/>
                <w:szCs w:val="16"/>
              </w:rPr>
              <w:pPrChange w:id="74" w:author="Huawei" w:date="2022-08-24T05:48:00Z">
                <w:pPr>
                  <w:pStyle w:val="aff"/>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3B909535" w14:textId="77777777" w:rsidR="008315B7" w:rsidRDefault="008315B7" w:rsidP="003E3B3C">
            <w:pPr>
              <w:pStyle w:val="aff"/>
              <w:spacing w:after="0"/>
              <w:jc w:val="center"/>
              <w:rPr>
                <w:rFonts w:ascii="Arial" w:eastAsia="Times New Roman" w:hAnsi="Arial" w:cs="Arial"/>
                <w:sz w:val="16"/>
                <w:szCs w:val="16"/>
              </w:rPr>
              <w:pPrChange w:id="75" w:author="Huawei" w:date="2022-08-24T05:48:00Z">
                <w:pPr>
                  <w:pStyle w:val="aff"/>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34B8F3D0" w14:textId="77777777" w:rsidR="008315B7" w:rsidRDefault="008315B7" w:rsidP="003E3B3C">
            <w:pPr>
              <w:pStyle w:val="aff"/>
              <w:spacing w:after="0"/>
              <w:jc w:val="center"/>
              <w:rPr>
                <w:rFonts w:ascii="Arial" w:eastAsia="Times New Roman" w:hAnsi="Arial" w:cs="Arial"/>
                <w:sz w:val="16"/>
                <w:szCs w:val="16"/>
              </w:rPr>
              <w:pPrChange w:id="76" w:author="Huawei" w:date="2022-08-24T05:48:00Z">
                <w:pPr>
                  <w:pStyle w:val="aff"/>
                </w:pPr>
              </w:pPrChange>
            </w:pPr>
          </w:p>
        </w:tc>
      </w:tr>
    </w:tbl>
    <w:p w14:paraId="3D903E75" w14:textId="77777777" w:rsidR="008315B7" w:rsidRDefault="008315B7" w:rsidP="008315B7"/>
    <w:p w14:paraId="20532DA3" w14:textId="0817F3DD" w:rsidR="00B3068D" w:rsidRPr="00B3068D" w:rsidRDefault="00B3068D" w:rsidP="00B3068D">
      <w:pPr>
        <w:ind w:left="568" w:hanging="284"/>
        <w:rPr>
          <w:rFonts w:eastAsia="宋体"/>
          <w:lang w:val="x-none"/>
        </w:rPr>
      </w:pPr>
      <w:bookmarkStart w:id="77" w:name="_GoBack"/>
      <w:bookmarkEnd w:id="77"/>
    </w:p>
    <w:p w14:paraId="5932D2B8" w14:textId="77777777" w:rsidR="00B3068D" w:rsidRPr="0097685F" w:rsidRDefault="00B3068D" w:rsidP="00B3068D">
      <w:pPr>
        <w:jc w:val="center"/>
        <w:rPr>
          <w:color w:val="FF0000"/>
          <w:sz w:val="22"/>
        </w:rPr>
      </w:pPr>
      <w:r w:rsidRPr="0097685F">
        <w:rPr>
          <w:rFonts w:hint="eastAsia"/>
          <w:color w:val="FF0000"/>
          <w:sz w:val="22"/>
        </w:rPr>
        <w:t>&lt;</w:t>
      </w:r>
      <w:r w:rsidRPr="0097685F">
        <w:rPr>
          <w:color w:val="FF0000"/>
          <w:sz w:val="22"/>
        </w:rPr>
        <w:t xml:space="preserve"> unchanged parts omitted &gt;</w:t>
      </w:r>
    </w:p>
    <w:p w14:paraId="70AA1366" w14:textId="47B7186E" w:rsidR="00190C98" w:rsidRPr="00B3068D" w:rsidRDefault="00190C98" w:rsidP="00190C98">
      <w:pPr>
        <w:rPr>
          <w:lang w:val="x-none"/>
        </w:rPr>
      </w:pPr>
    </w:p>
    <w:p w14:paraId="56310ED9" w14:textId="77777777" w:rsidR="00190C98" w:rsidRDefault="00190C98" w:rsidP="00190C98"/>
    <w:sectPr w:rsidR="00190C9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44D16" w14:textId="77777777" w:rsidR="00B6621B" w:rsidRDefault="00B6621B">
      <w:r>
        <w:separator/>
      </w:r>
    </w:p>
  </w:endnote>
  <w:endnote w:type="continuationSeparator" w:id="0">
    <w:p w14:paraId="1062C312" w14:textId="77777777" w:rsidR="00B6621B" w:rsidRDefault="00B66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901CA" w14:textId="77777777" w:rsidR="00B6621B" w:rsidRDefault="00B6621B">
      <w:r>
        <w:separator/>
      </w:r>
    </w:p>
  </w:footnote>
  <w:footnote w:type="continuationSeparator" w:id="0">
    <w:p w14:paraId="5737C07D" w14:textId="77777777" w:rsidR="00B6621B" w:rsidRDefault="00B66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57B6" w:rsidRDefault="00415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57B6" w:rsidRDefault="00415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57B6" w:rsidRDefault="00415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6E5BDE"/>
    <w:multiLevelType w:val="hybridMultilevel"/>
    <w:tmpl w:val="E0FEF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503A1670"/>
    <w:multiLevelType w:val="hybridMultilevel"/>
    <w:tmpl w:val="26CA89CC"/>
    <w:lvl w:ilvl="0" w:tplc="2AE4D1B8">
      <w:start w:val="2022"/>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5"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1F3E33"/>
    <w:multiLevelType w:val="hybridMultilevel"/>
    <w:tmpl w:val="45BA6282"/>
    <w:lvl w:ilvl="0" w:tplc="DB76D7B8">
      <w:start w:val="6"/>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4"/>
  </w:num>
  <w:num w:numId="5">
    <w:abstractNumId w:val="12"/>
  </w:num>
  <w:num w:numId="6">
    <w:abstractNumId w:val="6"/>
  </w:num>
  <w:num w:numId="7">
    <w:abstractNumId w:val="10"/>
  </w:num>
  <w:num w:numId="8">
    <w:abstractNumId w:val="28"/>
  </w:num>
  <w:num w:numId="9">
    <w:abstractNumId w:val="26"/>
  </w:num>
  <w:num w:numId="10">
    <w:abstractNumId w:val="8"/>
  </w:num>
  <w:num w:numId="11">
    <w:abstractNumId w:val="44"/>
  </w:num>
  <w:num w:numId="12">
    <w:abstractNumId w:val="30"/>
  </w:num>
  <w:num w:numId="13">
    <w:abstractNumId w:val="5"/>
  </w:num>
  <w:num w:numId="14">
    <w:abstractNumId w:val="3"/>
  </w:num>
  <w:num w:numId="15">
    <w:abstractNumId w:val="33"/>
  </w:num>
  <w:num w:numId="16">
    <w:abstractNumId w:val="32"/>
  </w:num>
  <w:num w:numId="17">
    <w:abstractNumId w:val="43"/>
  </w:num>
  <w:num w:numId="18">
    <w:abstractNumId w:val="16"/>
  </w:num>
  <w:num w:numId="19">
    <w:abstractNumId w:val="0"/>
  </w:num>
  <w:num w:numId="20">
    <w:abstractNumId w:val="31"/>
  </w:num>
  <w:num w:numId="21">
    <w:abstractNumId w:val="45"/>
  </w:num>
  <w:num w:numId="22">
    <w:abstractNumId w:val="18"/>
  </w:num>
  <w:num w:numId="23">
    <w:abstractNumId w:val="25"/>
  </w:num>
  <w:num w:numId="24">
    <w:abstractNumId w:val="21"/>
  </w:num>
  <w:num w:numId="25">
    <w:abstractNumId w:val="20"/>
  </w:num>
  <w:num w:numId="26">
    <w:abstractNumId w:val="15"/>
  </w:num>
  <w:num w:numId="27">
    <w:abstractNumId w:val="4"/>
  </w:num>
  <w:num w:numId="28">
    <w:abstractNumId w:val="46"/>
  </w:num>
  <w:num w:numId="29">
    <w:abstractNumId w:val="40"/>
  </w:num>
  <w:num w:numId="30">
    <w:abstractNumId w:val="11"/>
  </w:num>
  <w:num w:numId="31">
    <w:abstractNumId w:val="47"/>
  </w:num>
  <w:num w:numId="32">
    <w:abstractNumId w:val="17"/>
  </w:num>
  <w:num w:numId="33">
    <w:abstractNumId w:val="41"/>
  </w:num>
  <w:num w:numId="34">
    <w:abstractNumId w:val="13"/>
  </w:num>
  <w:num w:numId="35">
    <w:abstractNumId w:val="36"/>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9"/>
  </w:num>
  <w:num w:numId="39">
    <w:abstractNumId w:val="42"/>
  </w:num>
  <w:num w:numId="40">
    <w:abstractNumId w:val="7"/>
  </w:num>
  <w:num w:numId="41">
    <w:abstractNumId w:val="9"/>
  </w:num>
  <w:num w:numId="42">
    <w:abstractNumId w:val="14"/>
  </w:num>
  <w:num w:numId="43">
    <w:abstractNumId w:val="34"/>
  </w:num>
  <w:num w:numId="44">
    <w:abstractNumId w:val="27"/>
  </w:num>
  <w:num w:numId="45">
    <w:abstractNumId w:val="37"/>
  </w:num>
  <w:num w:numId="46">
    <w:abstractNumId w:val="35"/>
  </w:num>
  <w:num w:numId="47">
    <w:abstractNumId w:val="22"/>
  </w:num>
  <w:num w:numId="48">
    <w:abstractNumId w:val="2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338FB"/>
    <w:rsid w:val="000411AC"/>
    <w:rsid w:val="000418BC"/>
    <w:rsid w:val="000533C0"/>
    <w:rsid w:val="00060B3A"/>
    <w:rsid w:val="00060C17"/>
    <w:rsid w:val="0006206C"/>
    <w:rsid w:val="0006453D"/>
    <w:rsid w:val="00077D9C"/>
    <w:rsid w:val="00081D9C"/>
    <w:rsid w:val="00085F6A"/>
    <w:rsid w:val="00087C08"/>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0C98"/>
    <w:rsid w:val="00192C46"/>
    <w:rsid w:val="001976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1791B"/>
    <w:rsid w:val="00222F86"/>
    <w:rsid w:val="00224AC5"/>
    <w:rsid w:val="00224E90"/>
    <w:rsid w:val="0023196F"/>
    <w:rsid w:val="00232952"/>
    <w:rsid w:val="002366E1"/>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C4F90"/>
    <w:rsid w:val="002D5FEA"/>
    <w:rsid w:val="002E472E"/>
    <w:rsid w:val="002F0848"/>
    <w:rsid w:val="00305409"/>
    <w:rsid w:val="00307EF9"/>
    <w:rsid w:val="0031444F"/>
    <w:rsid w:val="00317DBD"/>
    <w:rsid w:val="00327FC4"/>
    <w:rsid w:val="00350063"/>
    <w:rsid w:val="00350FA6"/>
    <w:rsid w:val="00352591"/>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D6D79"/>
    <w:rsid w:val="003E1A36"/>
    <w:rsid w:val="003E5421"/>
    <w:rsid w:val="003E5848"/>
    <w:rsid w:val="003F6088"/>
    <w:rsid w:val="00410371"/>
    <w:rsid w:val="00412771"/>
    <w:rsid w:val="00414085"/>
    <w:rsid w:val="004141B2"/>
    <w:rsid w:val="004157B6"/>
    <w:rsid w:val="00416E00"/>
    <w:rsid w:val="004242F1"/>
    <w:rsid w:val="00430D16"/>
    <w:rsid w:val="00440A06"/>
    <w:rsid w:val="004616B2"/>
    <w:rsid w:val="00475333"/>
    <w:rsid w:val="004838A8"/>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2360"/>
    <w:rsid w:val="00564DF9"/>
    <w:rsid w:val="00586560"/>
    <w:rsid w:val="005866A9"/>
    <w:rsid w:val="00586714"/>
    <w:rsid w:val="00592D74"/>
    <w:rsid w:val="00597EF9"/>
    <w:rsid w:val="005A6A02"/>
    <w:rsid w:val="005C5F60"/>
    <w:rsid w:val="005E1739"/>
    <w:rsid w:val="005E17B5"/>
    <w:rsid w:val="005E2C44"/>
    <w:rsid w:val="005E731D"/>
    <w:rsid w:val="005E7C34"/>
    <w:rsid w:val="006027E3"/>
    <w:rsid w:val="00604ACE"/>
    <w:rsid w:val="006064C5"/>
    <w:rsid w:val="00606529"/>
    <w:rsid w:val="00621188"/>
    <w:rsid w:val="006257ED"/>
    <w:rsid w:val="00642723"/>
    <w:rsid w:val="0064410F"/>
    <w:rsid w:val="0064499B"/>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3400D"/>
    <w:rsid w:val="00783EF8"/>
    <w:rsid w:val="00792342"/>
    <w:rsid w:val="00793ACB"/>
    <w:rsid w:val="007977A8"/>
    <w:rsid w:val="007B25D5"/>
    <w:rsid w:val="007B512A"/>
    <w:rsid w:val="007C0817"/>
    <w:rsid w:val="007C2097"/>
    <w:rsid w:val="007C20DD"/>
    <w:rsid w:val="007D2B61"/>
    <w:rsid w:val="007D6A07"/>
    <w:rsid w:val="007E5EAD"/>
    <w:rsid w:val="007E68E2"/>
    <w:rsid w:val="007F24FC"/>
    <w:rsid w:val="007F7259"/>
    <w:rsid w:val="008040A8"/>
    <w:rsid w:val="0080785D"/>
    <w:rsid w:val="008106A7"/>
    <w:rsid w:val="008161C0"/>
    <w:rsid w:val="0082371A"/>
    <w:rsid w:val="00825FB7"/>
    <w:rsid w:val="008273E9"/>
    <w:rsid w:val="008279FA"/>
    <w:rsid w:val="008315B7"/>
    <w:rsid w:val="00842B9B"/>
    <w:rsid w:val="008626E7"/>
    <w:rsid w:val="00870CA0"/>
    <w:rsid w:val="00870EE7"/>
    <w:rsid w:val="00885746"/>
    <w:rsid w:val="008863B9"/>
    <w:rsid w:val="008A0CFF"/>
    <w:rsid w:val="008A45A6"/>
    <w:rsid w:val="008A4936"/>
    <w:rsid w:val="008A79B5"/>
    <w:rsid w:val="008C4BF5"/>
    <w:rsid w:val="008C612C"/>
    <w:rsid w:val="008D202B"/>
    <w:rsid w:val="008D281B"/>
    <w:rsid w:val="008E309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685F"/>
    <w:rsid w:val="009777D9"/>
    <w:rsid w:val="00980689"/>
    <w:rsid w:val="00983C5A"/>
    <w:rsid w:val="00991B88"/>
    <w:rsid w:val="009A05D4"/>
    <w:rsid w:val="009A5753"/>
    <w:rsid w:val="009A579D"/>
    <w:rsid w:val="009C0DC7"/>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54646"/>
    <w:rsid w:val="00A57DE8"/>
    <w:rsid w:val="00A60040"/>
    <w:rsid w:val="00A74DEC"/>
    <w:rsid w:val="00A7671C"/>
    <w:rsid w:val="00A802A2"/>
    <w:rsid w:val="00A86539"/>
    <w:rsid w:val="00A900DF"/>
    <w:rsid w:val="00A90FF7"/>
    <w:rsid w:val="00AA2CBC"/>
    <w:rsid w:val="00AA34A5"/>
    <w:rsid w:val="00AA56D0"/>
    <w:rsid w:val="00AB1A08"/>
    <w:rsid w:val="00AB3074"/>
    <w:rsid w:val="00AB43D6"/>
    <w:rsid w:val="00AC4E86"/>
    <w:rsid w:val="00AC5820"/>
    <w:rsid w:val="00AD1CD8"/>
    <w:rsid w:val="00AD491D"/>
    <w:rsid w:val="00AE06C2"/>
    <w:rsid w:val="00AE1587"/>
    <w:rsid w:val="00AE30C7"/>
    <w:rsid w:val="00AE5B20"/>
    <w:rsid w:val="00B23416"/>
    <w:rsid w:val="00B258BB"/>
    <w:rsid w:val="00B3068D"/>
    <w:rsid w:val="00B31377"/>
    <w:rsid w:val="00B32EB0"/>
    <w:rsid w:val="00B42E9E"/>
    <w:rsid w:val="00B45608"/>
    <w:rsid w:val="00B513F4"/>
    <w:rsid w:val="00B63920"/>
    <w:rsid w:val="00B6621B"/>
    <w:rsid w:val="00B66B3B"/>
    <w:rsid w:val="00B67B97"/>
    <w:rsid w:val="00B67E8B"/>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126E0"/>
    <w:rsid w:val="00C13E8F"/>
    <w:rsid w:val="00C2011E"/>
    <w:rsid w:val="00C37ED8"/>
    <w:rsid w:val="00C419E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673"/>
    <w:rsid w:val="00E22FAB"/>
    <w:rsid w:val="00E34898"/>
    <w:rsid w:val="00E47680"/>
    <w:rsid w:val="00E51918"/>
    <w:rsid w:val="00E55373"/>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40C56"/>
    <w:rsid w:val="00F52231"/>
    <w:rsid w:val="00F52BFB"/>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3068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af3">
    <w:name w:val="批注文字 字符"/>
    <w:basedOn w:val="a2"/>
    <w:link w:val="af2"/>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afb">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列表段"/>
    <w:basedOn w:val="a1"/>
    <w:link w:val="afc"/>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afc">
    <w:name w:val="列表段落 字符"/>
    <w:aliases w:val="- Bullets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A3F5E"/>
    <w:rPr>
      <w:rFonts w:ascii="Calibri" w:eastAsia="Calibri" w:hAnsi="Calibri"/>
      <w:sz w:val="22"/>
      <w:szCs w:val="22"/>
      <w:lang w:val="en-US" w:eastAsia="en-US"/>
    </w:rPr>
  </w:style>
  <w:style w:type="character" w:customStyle="1" w:styleId="12">
    <w:name w:val="未处理的提及1"/>
    <w:basedOn w:val="a2"/>
    <w:uiPriority w:val="99"/>
    <w:unhideWhenUsed/>
    <w:rsid w:val="006A3F5E"/>
    <w:rPr>
      <w:color w:val="605E5C"/>
      <w:shd w:val="clear" w:color="auto" w:fill="E1DFDD"/>
    </w:rPr>
  </w:style>
  <w:style w:type="character" w:customStyle="1" w:styleId="13">
    <w:name w:val="@他1"/>
    <w:basedOn w:val="a2"/>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afd">
    <w:name w:val="Emphasis"/>
    <w:uiPriority w:val="20"/>
    <w:qFormat/>
    <w:rsid w:val="006A3F5E"/>
    <w:rPr>
      <w:i/>
      <w:iCs/>
    </w:rPr>
  </w:style>
  <w:style w:type="paragraph" w:customStyle="1" w:styleId="xxxmsonormal">
    <w:name w:val="x_xxmsonormal"/>
    <w:basedOn w:val="a1"/>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6A3F5E"/>
    <w:rPr>
      <w:rFonts w:ascii="Arial" w:hAnsi="Arial"/>
      <w:sz w:val="28"/>
      <w:lang w:val="en-GB" w:eastAsia="en-US"/>
    </w:rPr>
  </w:style>
  <w:style w:type="paragraph" w:customStyle="1" w:styleId="TAJ">
    <w:name w:val="TAJ"/>
    <w:basedOn w:val="TH"/>
    <w:rsid w:val="006A3F5E"/>
    <w:rPr>
      <w:rFonts w:eastAsia="宋体"/>
      <w:lang w:val="x-none"/>
    </w:rPr>
  </w:style>
  <w:style w:type="paragraph" w:customStyle="1" w:styleId="Guidance">
    <w:name w:val="Guidance"/>
    <w:basedOn w:val="a1"/>
    <w:rsid w:val="006A3F5E"/>
    <w:rPr>
      <w:rFonts w:eastAsia="宋体"/>
      <w:i/>
      <w:color w:val="0000FF"/>
    </w:rPr>
  </w:style>
  <w:style w:type="character" w:customStyle="1" w:styleId="B2Car">
    <w:name w:val="B2 Car"/>
    <w:rsid w:val="006A3F5E"/>
    <w:rPr>
      <w:lang w:val="en-GB" w:eastAsia="en-US"/>
    </w:rPr>
  </w:style>
  <w:style w:type="character" w:customStyle="1" w:styleId="af8">
    <w:name w:val="批注主题 字符"/>
    <w:link w:val="af7"/>
    <w:uiPriority w:val="99"/>
    <w:rsid w:val="006A3F5E"/>
    <w:rPr>
      <w:rFonts w:ascii="Times New Roman" w:hAnsi="Times New Roman"/>
      <w:b/>
      <w:bCs/>
      <w:lang w:val="en-GB" w:eastAsia="en-US"/>
    </w:rPr>
  </w:style>
  <w:style w:type="character" w:customStyle="1" w:styleId="af6">
    <w:name w:val="批注框文本 字符"/>
    <w:link w:val="af5"/>
    <w:uiPriority w:val="99"/>
    <w:rsid w:val="006A3F5E"/>
    <w:rPr>
      <w:rFonts w:ascii="Tahoma" w:hAnsi="Tahoma" w:cs="Tahoma"/>
      <w:sz w:val="16"/>
      <w:szCs w:val="16"/>
      <w:lang w:val="en-GB" w:eastAsia="en-US"/>
    </w:rPr>
  </w:style>
  <w:style w:type="table" w:styleId="afe">
    <w:name w:val="Table Grid"/>
    <w:basedOn w:val="a3"/>
    <w:uiPriority w:val="39"/>
    <w:qFormat/>
    <w:rsid w:val="006A3F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6A3F5E"/>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A3F5E"/>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6A3F5E"/>
    <w:rPr>
      <w:rFonts w:ascii="Arial" w:hAnsi="Arial"/>
      <w:sz w:val="36"/>
      <w:lang w:val="en-GB" w:eastAsia="en-US"/>
    </w:rPr>
  </w:style>
  <w:style w:type="character" w:customStyle="1" w:styleId="60">
    <w:name w:val="标题 6 字符"/>
    <w:link w:val="6"/>
    <w:uiPriority w:val="9"/>
    <w:rsid w:val="006A3F5E"/>
    <w:rPr>
      <w:rFonts w:ascii="Arial" w:hAnsi="Arial"/>
      <w:lang w:val="en-GB" w:eastAsia="en-US"/>
    </w:rPr>
  </w:style>
  <w:style w:type="character" w:customStyle="1" w:styleId="70">
    <w:name w:val="标题 7 字符"/>
    <w:link w:val="7"/>
    <w:uiPriority w:val="9"/>
    <w:rsid w:val="006A3F5E"/>
    <w:rPr>
      <w:rFonts w:ascii="Arial" w:hAnsi="Arial"/>
      <w:lang w:val="en-GB" w:eastAsia="en-US"/>
    </w:rPr>
  </w:style>
  <w:style w:type="character" w:customStyle="1" w:styleId="80">
    <w:name w:val="标题 8 字符"/>
    <w:aliases w:val="Table Heading 字符"/>
    <w:link w:val="8"/>
    <w:uiPriority w:val="9"/>
    <w:rsid w:val="006A3F5E"/>
    <w:rPr>
      <w:rFonts w:ascii="Arial" w:hAnsi="Arial"/>
      <w:sz w:val="36"/>
      <w:lang w:val="en-GB" w:eastAsia="en-US"/>
    </w:rPr>
  </w:style>
  <w:style w:type="character" w:customStyle="1" w:styleId="90">
    <w:name w:val="标题 9 字符"/>
    <w:aliases w:val="Figure Heading 字符,FH 字符"/>
    <w:link w:val="9"/>
    <w:uiPriority w:val="9"/>
    <w:rsid w:val="006A3F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6A3F5E"/>
    <w:rPr>
      <w:rFonts w:ascii="Arial" w:hAnsi="Arial"/>
      <w:b/>
      <w:noProof/>
      <w:sz w:val="18"/>
      <w:lang w:val="en-GB" w:eastAsia="en-US"/>
    </w:rPr>
  </w:style>
  <w:style w:type="character" w:customStyle="1" w:styleId="af">
    <w:name w:val="页脚 字符"/>
    <w:link w:val="ae"/>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0"/>
    <w:rsid w:val="006A3F5E"/>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f"/>
    <w:rsid w:val="006A3F5E"/>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ad">
    <w:name w:val="列表 字符"/>
    <w:link w:val="ac"/>
    <w:rsid w:val="006A3F5E"/>
    <w:rPr>
      <w:rFonts w:ascii="Times New Roman" w:hAnsi="Times New Roman"/>
      <w:lang w:val="en-GB" w:eastAsia="en-US"/>
    </w:rPr>
  </w:style>
  <w:style w:type="character" w:customStyle="1" w:styleId="27">
    <w:name w:val="列表 2 字符"/>
    <w:link w:val="26"/>
    <w:rsid w:val="006A3F5E"/>
    <w:rPr>
      <w:rFonts w:ascii="Times New Roman" w:hAnsi="Times New Roman"/>
      <w:lang w:val="en-GB" w:eastAsia="en-US"/>
    </w:rPr>
  </w:style>
  <w:style w:type="character" w:customStyle="1" w:styleId="35">
    <w:name w:val="列表 3 字符"/>
    <w:link w:val="34"/>
    <w:rsid w:val="006A3F5E"/>
    <w:rPr>
      <w:rFonts w:ascii="Times New Roman" w:hAnsi="Times New Roman"/>
      <w:lang w:val="en-GB" w:eastAsia="en-US"/>
    </w:rPr>
  </w:style>
  <w:style w:type="paragraph" w:customStyle="1" w:styleId="enumlev2">
    <w:name w:val="enumlev2"/>
    <w:basedOn w:val="a1"/>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6A3F5E"/>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1"/>
    <w:qFormat/>
    <w:rsid w:val="006A3F5E"/>
    <w:pPr>
      <w:numPr>
        <w:numId w:val="7"/>
      </w:numPr>
      <w:overflowPunct w:val="0"/>
      <w:autoSpaceDE w:val="0"/>
      <w:autoSpaceDN w:val="0"/>
      <w:adjustRightInd w:val="0"/>
      <w:spacing w:before="120" w:after="120"/>
      <w:ind w:left="0" w:firstLine="0"/>
      <w:textAlignment w:val="baseline"/>
    </w:pPr>
    <w:rPr>
      <w:rFonts w:eastAsia="宋体"/>
      <w:b/>
      <w:lang w:eastAsia="en-GB"/>
    </w:rPr>
  </w:style>
  <w:style w:type="character" w:customStyle="1" w:styleId="afa">
    <w:name w:val="文档结构图 字符"/>
    <w:link w:val="af9"/>
    <w:uiPriority w:val="99"/>
    <w:rsid w:val="006A3F5E"/>
    <w:rPr>
      <w:rFonts w:ascii="Tahoma" w:hAnsi="Tahoma" w:cs="Tahoma"/>
      <w:shd w:val="clear" w:color="auto" w:fill="000080"/>
      <w:lang w:val="en-GB" w:eastAsia="en-US"/>
    </w:rPr>
  </w:style>
  <w:style w:type="character" w:customStyle="1" w:styleId="aff2">
    <w:name w:val="纯文本 字符"/>
    <w:link w:val="aff3"/>
    <w:uiPriority w:val="99"/>
    <w:rsid w:val="006A3F5E"/>
    <w:rPr>
      <w:rFonts w:ascii="Courier New" w:hAnsi="Courier New"/>
      <w:lang w:val="nb-NO"/>
    </w:rPr>
  </w:style>
  <w:style w:type="paragraph" w:styleId="aff3">
    <w:name w:val="Plain Text"/>
    <w:basedOn w:val="a1"/>
    <w:link w:val="aff2"/>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6A3F5E"/>
    <w:rPr>
      <w:rFonts w:ascii="Consolas" w:hAnsi="Consolas"/>
      <w:sz w:val="21"/>
      <w:szCs w:val="21"/>
      <w:lang w:val="en-GB" w:eastAsia="en-US"/>
    </w:rPr>
  </w:style>
  <w:style w:type="character" w:customStyle="1" w:styleId="28">
    <w:name w:val="正文文本 2 字符"/>
    <w:link w:val="2"/>
    <w:rsid w:val="006A3F5E"/>
    <w:rPr>
      <w:kern w:val="2"/>
      <w:sz w:val="21"/>
      <w:lang w:val="en-US" w:eastAsia="ja-JP"/>
    </w:rPr>
  </w:style>
  <w:style w:type="paragraph" w:styleId="2">
    <w:name w:val="Body Text 2"/>
    <w:basedOn w:val="a1"/>
    <w:link w:val="28"/>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6A3F5E"/>
    <w:rPr>
      <w:rFonts w:ascii="Times New Roman" w:hAnsi="Times New Roman"/>
      <w:lang w:val="en-GB" w:eastAsia="en-US"/>
    </w:rPr>
  </w:style>
  <w:style w:type="character" w:customStyle="1" w:styleId="29">
    <w:name w:val="正文文本缩进 2 字符"/>
    <w:link w:val="20"/>
    <w:rsid w:val="006A3F5E"/>
    <w:rPr>
      <w:kern w:val="2"/>
      <w:lang w:val="en-US" w:eastAsia="ja-JP"/>
    </w:rPr>
  </w:style>
  <w:style w:type="paragraph" w:styleId="20">
    <w:name w:val="Body Text Indent 2"/>
    <w:basedOn w:val="a1"/>
    <w:link w:val="29"/>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6A3F5E"/>
    <w:rPr>
      <w:rFonts w:ascii="Times New Roman" w:hAnsi="Times New Roman"/>
      <w:lang w:val="en-GB" w:eastAsia="en-US"/>
    </w:rPr>
  </w:style>
  <w:style w:type="character" w:customStyle="1" w:styleId="36">
    <w:name w:val="正文文本缩进 3 字符"/>
    <w:link w:val="30"/>
    <w:rsid w:val="006A3F5E"/>
    <w:rPr>
      <w:lang w:val="en-US" w:eastAsia="ja-JP"/>
    </w:rPr>
  </w:style>
  <w:style w:type="paragraph" w:styleId="30">
    <w:name w:val="Body Text Indent 3"/>
    <w:basedOn w:val="a1"/>
    <w:link w:val="36"/>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6A3F5E"/>
    <w:rPr>
      <w:rFonts w:ascii="Times New Roman" w:hAnsi="Times New Roman"/>
      <w:sz w:val="16"/>
      <w:szCs w:val="16"/>
      <w:lang w:val="en-GB" w:eastAsia="en-US"/>
    </w:rPr>
  </w:style>
  <w:style w:type="paragraph" w:customStyle="1" w:styleId="numberedlist0">
    <w:name w:val="numbered list"/>
    <w:basedOn w:val="ab"/>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4">
    <w:name w:val="日期 字符"/>
    <w:link w:val="aff5"/>
    <w:uiPriority w:val="99"/>
    <w:rsid w:val="006A3F5E"/>
  </w:style>
  <w:style w:type="paragraph" w:styleId="aff5">
    <w:name w:val="Date"/>
    <w:basedOn w:val="a1"/>
    <w:next w:val="a1"/>
    <w:link w:val="aff4"/>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6A3F5E"/>
    <w:rPr>
      <w:rFonts w:ascii="Times New Roman" w:hAnsi="Times New Roman"/>
      <w:lang w:val="en-GB" w:eastAsia="en-US"/>
    </w:rPr>
  </w:style>
  <w:style w:type="paragraph" w:customStyle="1" w:styleId="tah0">
    <w:name w:val="tah"/>
    <w:basedOn w:val="a1"/>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rsid w:val="006A3F5E"/>
    <w:pPr>
      <w:tabs>
        <w:tab w:val="num" w:pos="2560"/>
      </w:tabs>
      <w:ind w:left="2560" w:hanging="357"/>
    </w:pPr>
    <w:rPr>
      <w:rFonts w:eastAsia="宋体"/>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宋体"/>
      <w:lang w:val="x-none" w:eastAsia="zh-CN"/>
    </w:rPr>
  </w:style>
  <w:style w:type="character" w:customStyle="1" w:styleId="TableCellChar">
    <w:name w:val="Table Cell Char"/>
    <w:link w:val="TableCell"/>
    <w:rsid w:val="006A3F5E"/>
    <w:rPr>
      <w:rFonts w:ascii="Arial" w:eastAsia="宋体" w:hAnsi="Arial"/>
      <w:sz w:val="18"/>
      <w:lang w:val="x-none" w:eastAsia="zh-CN"/>
    </w:rPr>
  </w:style>
  <w:style w:type="paragraph" w:customStyle="1" w:styleId="MTDisplayEquation">
    <w:name w:val="MTDisplayEquation"/>
    <w:basedOn w:val="a1"/>
    <w:next w:val="a1"/>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aff6">
    <w:name w:val="index heading"/>
    <w:basedOn w:val="a1"/>
    <w:next w:val="a1"/>
    <w:uiPriority w:val="99"/>
    <w:rsid w:val="006A3F5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6A3F5E"/>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6A3F5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6A3F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6A3F5E"/>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6A3F5E"/>
    <w:rPr>
      <w:rFonts w:ascii="Arial" w:eastAsia="MS Mincho" w:hAnsi="Arial"/>
      <w:lang w:val="en-GB" w:eastAsia="en-US"/>
    </w:rPr>
  </w:style>
  <w:style w:type="paragraph" w:customStyle="1" w:styleId="tabletext">
    <w:name w:val="table text"/>
    <w:basedOn w:val="a1"/>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6A3F5E"/>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a1"/>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6A3F5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6A3F5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a1"/>
    <w:qFormat/>
    <w:rsid w:val="006A3F5E"/>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a1"/>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a1"/>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aff8">
    <w:name w:val="Normal (Web)"/>
    <w:basedOn w:val="a1"/>
    <w:uiPriority w:val="99"/>
    <w:unhideWhenUsed/>
    <w:qFormat/>
    <w:rsid w:val="006A3F5E"/>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宋体"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宋体"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宋体"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aff9">
    <w:name w:val="Book Title"/>
    <w:uiPriority w:val="33"/>
    <w:qFormat/>
    <w:rsid w:val="006A3F5E"/>
    <w:rPr>
      <w:b/>
      <w:bCs/>
      <w:i/>
      <w:iCs/>
      <w:spacing w:val="5"/>
    </w:rPr>
  </w:style>
  <w:style w:type="paragraph" w:customStyle="1" w:styleId="14">
    <w:name w:val="목록 단락1"/>
    <w:basedOn w:val="a1"/>
    <w:uiPriority w:val="34"/>
    <w:qFormat/>
    <w:rsid w:val="006A3F5E"/>
    <w:pPr>
      <w:spacing w:line="276" w:lineRule="auto"/>
      <w:ind w:leftChars="400" w:left="800"/>
      <w:jc w:val="both"/>
    </w:pPr>
    <w:rPr>
      <w:rFonts w:eastAsia="Malgun Gothic"/>
    </w:rPr>
  </w:style>
  <w:style w:type="paragraph" w:customStyle="1" w:styleId="ListParagraph1">
    <w:name w:val="List Paragraph1"/>
    <w:basedOn w:val="a1"/>
    <w:qFormat/>
    <w:rsid w:val="006A3F5E"/>
    <w:pPr>
      <w:spacing w:after="0"/>
      <w:ind w:left="720"/>
      <w:contextualSpacing/>
    </w:pPr>
    <w:rPr>
      <w:rFonts w:eastAsia="宋体"/>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a1"/>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a1"/>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A3F5E"/>
    <w:rPr>
      <w:rFonts w:ascii="Times New Roman" w:eastAsia="宋体"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b"/>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
    <w:name w:val="TOC Heading"/>
    <w:basedOn w:val="1"/>
    <w:next w:val="a1"/>
    <w:uiPriority w:val="39"/>
    <w:unhideWhenUsed/>
    <w:qFormat/>
    <w:rsid w:val="006A3F5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6A3F5E"/>
    <w:rPr>
      <w:rFonts w:ascii="Times New Roman" w:eastAsia="宋体" w:hAnsi="Times New Roman"/>
      <w:b/>
      <w:lang w:val="en-GB" w:eastAsia="en-GB"/>
    </w:rPr>
  </w:style>
  <w:style w:type="paragraph" w:customStyle="1" w:styleId="onecomwebmail-msonormal">
    <w:name w:val="onecomwebmail-msonormal"/>
    <w:basedOn w:val="a1"/>
    <w:rsid w:val="006A3F5E"/>
    <w:pPr>
      <w:spacing w:before="100" w:beforeAutospacing="1" w:after="100" w:afterAutospacing="1"/>
    </w:pPr>
    <w:rPr>
      <w:rFonts w:eastAsia="宋体"/>
      <w:sz w:val="24"/>
      <w:szCs w:val="24"/>
      <w:lang w:val="en-US"/>
    </w:rPr>
  </w:style>
  <w:style w:type="character" w:styleId="affa">
    <w:name w:val="Strong"/>
    <w:uiPriority w:val="22"/>
    <w:qFormat/>
    <w:rsid w:val="006A3F5E"/>
    <w:rPr>
      <w:b/>
      <w:bCs/>
    </w:rPr>
  </w:style>
  <w:style w:type="paragraph" w:customStyle="1" w:styleId="maintext">
    <w:name w:val="main text"/>
    <w:basedOn w:val="a1"/>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A3F5E"/>
  </w:style>
  <w:style w:type="character" w:styleId="affb">
    <w:name w:val="Placeholder Text"/>
    <w:basedOn w:val="a2"/>
    <w:uiPriority w:val="99"/>
    <w:rsid w:val="006A3F5E"/>
    <w:rPr>
      <w:color w:val="808080"/>
    </w:rPr>
  </w:style>
  <w:style w:type="table" w:customStyle="1" w:styleId="TableGrid2">
    <w:name w:val="Table Grid2"/>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6A3F5E"/>
    <w:pPr>
      <w:widowControl w:val="0"/>
      <w:spacing w:after="0"/>
      <w:ind w:firstLine="420"/>
      <w:jc w:val="both"/>
    </w:pPr>
    <w:rPr>
      <w:rFonts w:eastAsia="宋体"/>
      <w:kern w:val="2"/>
      <w:sz w:val="21"/>
      <w:lang w:val="en-US" w:eastAsia="zh-CN"/>
    </w:rPr>
  </w:style>
  <w:style w:type="paragraph" w:customStyle="1" w:styleId="affd">
    <w:name w:val="表格文字居左"/>
    <w:basedOn w:val="a1"/>
    <w:next w:val="a1"/>
    <w:rsid w:val="006A3F5E"/>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6A3F5E"/>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6A3F5E"/>
    <w:rPr>
      <w:rFonts w:ascii="Arial" w:hAnsi="Arial"/>
      <w:vanish/>
      <w:sz w:val="16"/>
      <w:szCs w:val="16"/>
      <w:lang w:eastAsia="zh-CN"/>
    </w:rPr>
  </w:style>
  <w:style w:type="character" w:customStyle="1" w:styleId="hps">
    <w:name w:val="hps"/>
    <w:basedOn w:val="a2"/>
    <w:rsid w:val="006A3F5E"/>
  </w:style>
  <w:style w:type="paragraph" w:customStyle="1" w:styleId="z-BottomofForm1">
    <w:name w:val="z-Bottom of Form1"/>
    <w:basedOn w:val="a1"/>
    <w:next w:val="a1"/>
    <w:hidden/>
    <w:uiPriority w:val="99"/>
    <w:unhideWhenUsed/>
    <w:rsid w:val="006A3F5E"/>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6A3F5E"/>
    <w:rPr>
      <w:rFonts w:ascii="Arial" w:hAnsi="Arial"/>
      <w:vanish/>
      <w:sz w:val="16"/>
      <w:szCs w:val="16"/>
      <w:lang w:eastAsia="zh-CN"/>
    </w:rPr>
  </w:style>
  <w:style w:type="paragraph" w:customStyle="1" w:styleId="Date1">
    <w:name w:val="Date1"/>
    <w:basedOn w:val="a1"/>
    <w:next w:val="a1"/>
    <w:uiPriority w:val="99"/>
    <w:unhideWhenUsed/>
    <w:rsid w:val="006A3F5E"/>
    <w:pPr>
      <w:spacing w:after="200" w:line="276" w:lineRule="auto"/>
      <w:ind w:leftChars="2500" w:left="100"/>
    </w:pPr>
    <w:rPr>
      <w:rFonts w:eastAsia="宋体"/>
      <w:lang w:val="en-US" w:eastAsia="zh-CN"/>
    </w:rPr>
  </w:style>
  <w:style w:type="paragraph" w:customStyle="1" w:styleId="tablecell0">
    <w:name w:val="tablecell"/>
    <w:basedOn w:val="a1"/>
    <w:qFormat/>
    <w:rsid w:val="006A3F5E"/>
    <w:pPr>
      <w:autoSpaceDE w:val="0"/>
      <w:autoSpaceDN w:val="0"/>
      <w:adjustRightInd w:val="0"/>
      <w:snapToGrid w:val="0"/>
      <w:spacing w:before="40" w:after="40"/>
    </w:pPr>
    <w:rPr>
      <w:rFonts w:eastAsia="宋体"/>
      <w:lang w:val="en-US"/>
    </w:rPr>
  </w:style>
  <w:style w:type="character" w:customStyle="1" w:styleId="shorttext">
    <w:name w:val="short_text"/>
    <w:basedOn w:val="a2"/>
    <w:rsid w:val="006A3F5E"/>
  </w:style>
  <w:style w:type="paragraph" w:customStyle="1" w:styleId="tableheader">
    <w:name w:val="tableheader"/>
    <w:basedOn w:val="a1"/>
    <w:qFormat/>
    <w:rsid w:val="006A3F5E"/>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6A3F5E"/>
  </w:style>
  <w:style w:type="character" w:customStyle="1" w:styleId="keyword">
    <w:name w:val="keyword"/>
    <w:basedOn w:val="a2"/>
    <w:rsid w:val="006A3F5E"/>
  </w:style>
  <w:style w:type="paragraph" w:customStyle="1" w:styleId="Test">
    <w:name w:val="Test"/>
    <w:basedOn w:val="a1"/>
    <w:rsid w:val="006A3F5E"/>
    <w:pPr>
      <w:spacing w:before="60" w:after="60" w:line="280" w:lineRule="atLeast"/>
      <w:ind w:left="2160"/>
      <w:jc w:val="both"/>
    </w:pPr>
    <w:rPr>
      <w:rFonts w:eastAsia="MS Mincho"/>
    </w:rPr>
  </w:style>
  <w:style w:type="paragraph" w:customStyle="1" w:styleId="Doc-text2">
    <w:name w:val="Doc-text2"/>
    <w:basedOn w:val="a1"/>
    <w:link w:val="Doc-text2Char"/>
    <w:qFormat/>
    <w:rsid w:val="006A3F5E"/>
    <w:pPr>
      <w:spacing w:after="200" w:line="276" w:lineRule="auto"/>
    </w:pPr>
    <w:rPr>
      <w:rFonts w:eastAsia="宋体"/>
      <w:lang w:val="en-US" w:eastAsia="zh-CN"/>
    </w:rPr>
  </w:style>
  <w:style w:type="character" w:customStyle="1" w:styleId="Doc-text2Char">
    <w:name w:val="Doc-text2 Char"/>
    <w:link w:val="Doc-text2"/>
    <w:rsid w:val="006A3F5E"/>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6A3F5E"/>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6A3F5E"/>
    <w:rPr>
      <w:rFonts w:ascii="Times New Roman" w:eastAsia="宋体" w:hAnsi="Times New Roman"/>
      <w:lang w:val="en-US" w:eastAsia="zh-CN"/>
    </w:rPr>
  </w:style>
  <w:style w:type="paragraph" w:customStyle="1" w:styleId="ordinary-output">
    <w:name w:val="ordinary-output"/>
    <w:basedOn w:val="a1"/>
    <w:rsid w:val="006A3F5E"/>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6A3F5E"/>
  </w:style>
  <w:style w:type="paragraph" w:customStyle="1" w:styleId="3GPPNormalText">
    <w:name w:val="3GPP Normal Text"/>
    <w:basedOn w:val="aff"/>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3">
    <w:name w:val="List Number 3"/>
    <w:basedOn w:val="a1"/>
    <w:rsid w:val="006A3F5E"/>
    <w:pPr>
      <w:numPr>
        <w:numId w:val="19"/>
      </w:numPr>
      <w:overflowPunct w:val="0"/>
      <w:autoSpaceDE w:val="0"/>
      <w:autoSpaceDN w:val="0"/>
      <w:adjustRightInd w:val="0"/>
      <w:textAlignment w:val="baseline"/>
    </w:pPr>
    <w:rPr>
      <w:rFonts w:eastAsia="宋体"/>
    </w:rPr>
  </w:style>
  <w:style w:type="table" w:customStyle="1" w:styleId="15">
    <w:name w:val="网格型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宋体" w:hAnsi="Times New Roman"/>
      <w:lang w:val="en-GB" w:eastAsia="en-GB"/>
    </w:rPr>
  </w:style>
  <w:style w:type="paragraph" w:customStyle="1" w:styleId="Subtitle1">
    <w:name w:val="Subtitle1"/>
    <w:basedOn w:val="a1"/>
    <w:next w:val="a1"/>
    <w:uiPriority w:val="11"/>
    <w:qFormat/>
    <w:rsid w:val="006A3F5E"/>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
    <w:name w:val="副标题 字符"/>
    <w:basedOn w:val="a2"/>
    <w:link w:val="afff0"/>
    <w:uiPriority w:val="11"/>
    <w:rsid w:val="006A3F5E"/>
    <w:rPr>
      <w:rFonts w:ascii="Calibri Light" w:hAnsi="Calibri Light"/>
      <w:b/>
      <w:i/>
      <w:iCs/>
      <w:color w:val="4472C4"/>
      <w:spacing w:val="15"/>
      <w:szCs w:val="24"/>
      <w:lang w:eastAsia="zh-CN"/>
    </w:rPr>
  </w:style>
  <w:style w:type="table" w:customStyle="1" w:styleId="TableGridLight1">
    <w:name w:val="Table Grid Light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6A3F5E"/>
  </w:style>
  <w:style w:type="paragraph" w:styleId="afff1">
    <w:name w:val="Title"/>
    <w:aliases w:val="Heading 31"/>
    <w:basedOn w:val="a1"/>
    <w:link w:val="afff2"/>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6A3F5E"/>
    <w:rPr>
      <w:rFonts w:ascii="Arial" w:eastAsia="MS Mincho" w:hAnsi="Arial"/>
      <w:b/>
      <w:sz w:val="24"/>
      <w:lang w:val="de-DE" w:eastAsia="ja-JP"/>
    </w:rPr>
  </w:style>
  <w:style w:type="paragraph" w:customStyle="1" w:styleId="TableText0">
    <w:name w:val="TableText"/>
    <w:basedOn w:val="affe"/>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宋体"/>
    </w:rPr>
  </w:style>
  <w:style w:type="paragraph" w:customStyle="1" w:styleId="berschrift2Head2A2">
    <w:name w:val="Überschrift 2.Head2A.2"/>
    <w:basedOn w:val="1"/>
    <w:next w:val="a1"/>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6A3F5E"/>
    <w:pPr>
      <w:spacing w:before="360" w:after="0" w:line="240" w:lineRule="atLeast"/>
      <w:jc w:val="center"/>
    </w:pPr>
    <w:rPr>
      <w:rFonts w:eastAsia="MS Mincho"/>
      <w:lang w:val="en-US" w:eastAsia="ja-JP"/>
    </w:rPr>
  </w:style>
  <w:style w:type="paragraph" w:styleId="2a">
    <w:name w:val="List Continue 2"/>
    <w:basedOn w:val="a1"/>
    <w:rsid w:val="006A3F5E"/>
    <w:pPr>
      <w:ind w:leftChars="400" w:left="850"/>
    </w:pPr>
    <w:rPr>
      <w:rFonts w:eastAsia="MS Mincho"/>
      <w:lang w:eastAsia="ja-JP"/>
    </w:rPr>
  </w:style>
  <w:style w:type="paragraph" w:styleId="affe">
    <w:name w:val="Body Text Indent"/>
    <w:basedOn w:val="a1"/>
    <w:link w:val="afff3"/>
    <w:uiPriority w:val="99"/>
    <w:rsid w:val="006A3F5E"/>
    <w:pPr>
      <w:spacing w:after="120"/>
      <w:ind w:left="283"/>
    </w:pPr>
    <w:rPr>
      <w:rFonts w:eastAsia="宋体"/>
    </w:rPr>
  </w:style>
  <w:style w:type="character" w:customStyle="1" w:styleId="afff3">
    <w:name w:val="正文文本缩进 字符"/>
    <w:basedOn w:val="a2"/>
    <w:link w:val="affe"/>
    <w:rsid w:val="006A3F5E"/>
    <w:rPr>
      <w:rFonts w:ascii="Times New Roman" w:eastAsia="宋体" w:hAnsi="Times New Roman"/>
      <w:lang w:val="en-GB" w:eastAsia="en-US"/>
    </w:rPr>
  </w:style>
  <w:style w:type="paragraph" w:styleId="2b">
    <w:name w:val="Body Text First Indent 2"/>
    <w:basedOn w:val="affe"/>
    <w:link w:val="2c"/>
    <w:rsid w:val="006A3F5E"/>
    <w:pPr>
      <w:spacing w:after="180"/>
      <w:ind w:leftChars="400" w:left="851" w:firstLineChars="100" w:firstLine="210"/>
    </w:pPr>
    <w:rPr>
      <w:rFonts w:eastAsia="MS Mincho"/>
    </w:rPr>
  </w:style>
  <w:style w:type="character" w:customStyle="1" w:styleId="2c">
    <w:name w:val="正文文本首行缩进 2 字符"/>
    <w:basedOn w:val="afff3"/>
    <w:link w:val="2b"/>
    <w:rsid w:val="006A3F5E"/>
    <w:rPr>
      <w:rFonts w:ascii="Times New Roman" w:eastAsia="MS Mincho" w:hAnsi="Times New Roman"/>
      <w:lang w:val="en-GB" w:eastAsia="en-US"/>
    </w:rPr>
  </w:style>
  <w:style w:type="character" w:styleId="afff4">
    <w:name w:val="page number"/>
    <w:basedOn w:val="a2"/>
    <w:rsid w:val="006A3F5E"/>
  </w:style>
  <w:style w:type="paragraph" w:customStyle="1" w:styleId="List1">
    <w:name w:val="List 1"/>
    <w:basedOn w:val="a1"/>
    <w:rsid w:val="006A3F5E"/>
    <w:pPr>
      <w:spacing w:after="120"/>
      <w:ind w:left="568" w:hanging="284"/>
    </w:pPr>
    <w:rPr>
      <w:rFonts w:ascii="Arial" w:eastAsia="MS Mincho" w:hAnsi="Arial"/>
      <w:szCs w:val="22"/>
      <w:lang w:eastAsia="ja-JP"/>
    </w:rPr>
  </w:style>
  <w:style w:type="paragraph" w:customStyle="1" w:styleId="assocaitedwith">
    <w:name w:val="assocaited with"/>
    <w:basedOn w:val="a1"/>
    <w:rsid w:val="006A3F5E"/>
    <w:pPr>
      <w:jc w:val="center"/>
    </w:pPr>
    <w:rPr>
      <w:rFonts w:eastAsia="MS Mincho"/>
      <w:lang w:eastAsia="ja-JP"/>
    </w:rPr>
  </w:style>
  <w:style w:type="paragraph" w:customStyle="1" w:styleId="Nor">
    <w:name w:val="Nor'"/>
    <w:basedOn w:val="assocaitedwith"/>
    <w:rsid w:val="006A3F5E"/>
    <w:rPr>
      <w:b/>
    </w:rPr>
  </w:style>
  <w:style w:type="table" w:styleId="2d">
    <w:name w:val="Table Classic 2"/>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6A3F5E"/>
    <w:pPr>
      <w:spacing w:after="220"/>
    </w:pPr>
    <w:rPr>
      <w:rFonts w:ascii="Arial" w:eastAsia="宋体" w:hAnsi="Arial"/>
      <w:sz w:val="22"/>
      <w:szCs w:val="24"/>
      <w:lang w:val="en-US"/>
    </w:rPr>
  </w:style>
  <w:style w:type="paragraph" w:customStyle="1" w:styleId="afff7">
    <w:name w:val="样式 正文"/>
    <w:basedOn w:val="a1"/>
    <w:link w:val="Char"/>
    <w:rsid w:val="006A3F5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6A3F5E"/>
    <w:rPr>
      <w:rFonts w:ascii="Times New Roman" w:eastAsia="宋体" w:hAnsi="Times New Roman" w:cs="宋体"/>
      <w:kern w:val="2"/>
      <w:sz w:val="21"/>
      <w:lang w:val="en-US" w:eastAsia="zh-CN"/>
    </w:rPr>
  </w:style>
  <w:style w:type="paragraph" w:customStyle="1" w:styleId="afff8">
    <w:name w:val="公式"/>
    <w:basedOn w:val="a1"/>
    <w:rsid w:val="006A3F5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a1"/>
    <w:link w:val="Doc-titleChar"/>
    <w:qFormat/>
    <w:rsid w:val="006A3F5E"/>
    <w:pPr>
      <w:spacing w:before="60" w:after="0"/>
      <w:ind w:left="1259" w:hanging="1259"/>
    </w:pPr>
    <w:rPr>
      <w:rFonts w:ascii="Arial" w:eastAsia="宋体" w:hAnsi="Arial" w:cs="Arial"/>
      <w:lang w:val="en-US" w:eastAsia="zh-CN"/>
    </w:rPr>
  </w:style>
  <w:style w:type="paragraph" w:customStyle="1" w:styleId="Figure">
    <w:name w:val="Figure"/>
    <w:basedOn w:val="a1"/>
    <w:next w:val="a"/>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6A3F5E"/>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6A3F5E"/>
    <w:pPr>
      <w:numPr>
        <w:numId w:val="23"/>
      </w:numPr>
      <w:spacing w:after="0"/>
      <w:jc w:val="both"/>
    </w:pPr>
    <w:rPr>
      <w:rFonts w:eastAsia="MS Mincho"/>
    </w:rPr>
  </w:style>
  <w:style w:type="paragraph" w:customStyle="1" w:styleId="FigureCaption">
    <w:name w:val="Figure Caption"/>
    <w:aliases w:val="fc Char,Figure Caption Char"/>
    <w:basedOn w:val="a1"/>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6A3F5E"/>
    <w:pPr>
      <w:spacing w:before="120" w:after="120" w:line="240" w:lineRule="atLeast"/>
      <w:jc w:val="right"/>
    </w:pPr>
    <w:rPr>
      <w:rFonts w:eastAsia="宋体"/>
      <w:sz w:val="22"/>
      <w:lang w:val="en-US"/>
    </w:rPr>
  </w:style>
  <w:style w:type="paragraph" w:customStyle="1" w:styleId="multifig">
    <w:name w:val="multifig"/>
    <w:basedOn w:val="a1"/>
    <w:rsid w:val="006A3F5E"/>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6A3F5E"/>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6A3F5E"/>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0">
    <w:name w:val="HTML Preformatted"/>
    <w:basedOn w:val="a1"/>
    <w:link w:val="HTML1"/>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1">
    <w:name w:val="HTML 预设格式 字符"/>
    <w:basedOn w:val="a2"/>
    <w:link w:val="HTML0"/>
    <w:rsid w:val="006A3F5E"/>
    <w:rPr>
      <w:rFonts w:ascii="Courier New" w:eastAsia="Batang" w:hAnsi="Courier New" w:cs="Courier New"/>
      <w:lang w:val="en-US" w:eastAsia="ko-KR"/>
    </w:rPr>
  </w:style>
  <w:style w:type="paragraph" w:customStyle="1" w:styleId="Bullet0">
    <w:name w:val="Bullet"/>
    <w:basedOn w:val="a1"/>
    <w:rsid w:val="006A3F5E"/>
    <w:pPr>
      <w:numPr>
        <w:numId w:val="22"/>
      </w:numPr>
      <w:spacing w:after="0"/>
    </w:pPr>
    <w:rPr>
      <w:rFonts w:eastAsia="宋体"/>
      <w:sz w:val="24"/>
      <w:szCs w:val="24"/>
      <w:lang w:val="en-US"/>
    </w:rPr>
  </w:style>
  <w:style w:type="paragraph" w:customStyle="1" w:styleId="FigureCentered">
    <w:name w:val="FigureCentered"/>
    <w:basedOn w:val="a1"/>
    <w:next w:val="a1"/>
    <w:rsid w:val="006A3F5E"/>
    <w:pPr>
      <w:keepNext/>
      <w:spacing w:before="60" w:after="60" w:line="240" w:lineRule="atLeast"/>
      <w:jc w:val="center"/>
    </w:pPr>
    <w:rPr>
      <w:rFonts w:eastAsia="宋体"/>
      <w:sz w:val="24"/>
      <w:lang w:val="en-US"/>
    </w:rPr>
  </w:style>
  <w:style w:type="character" w:customStyle="1" w:styleId="Equation-NumberedChar">
    <w:name w:val="Equation-Numbered Char"/>
    <w:rsid w:val="006A3F5E"/>
    <w:rPr>
      <w:rFonts w:ascii="Arial" w:eastAsia="宋体" w:hAnsi="Arial" w:cs="Arial"/>
      <w:color w:val="0000FF"/>
      <w:kern w:val="2"/>
      <w:sz w:val="22"/>
      <w:lang w:val="en-US" w:eastAsia="en-US" w:bidi="ar-SA"/>
    </w:rPr>
  </w:style>
  <w:style w:type="paragraph" w:customStyle="1" w:styleId="item">
    <w:name w:val="item"/>
    <w:basedOn w:val="a1"/>
    <w:rsid w:val="006A3F5E"/>
    <w:pPr>
      <w:numPr>
        <w:numId w:val="24"/>
      </w:numPr>
      <w:spacing w:after="0"/>
      <w:jc w:val="both"/>
    </w:pPr>
    <w:rPr>
      <w:rFonts w:eastAsia="MS Mincho"/>
    </w:rPr>
  </w:style>
  <w:style w:type="paragraph" w:customStyle="1" w:styleId="PaperTableCell">
    <w:name w:val="PaperTableCell"/>
    <w:basedOn w:val="a1"/>
    <w:rsid w:val="006A3F5E"/>
    <w:pPr>
      <w:spacing w:after="0"/>
      <w:jc w:val="both"/>
    </w:pPr>
    <w:rPr>
      <w:rFonts w:eastAsia="宋体"/>
      <w:sz w:val="16"/>
      <w:szCs w:val="24"/>
      <w:lang w:val="en-US"/>
    </w:rPr>
  </w:style>
  <w:style w:type="character" w:styleId="afff9">
    <w:name w:val="line number"/>
    <w:rsid w:val="006A3F5E"/>
    <w:rPr>
      <w:rFonts w:ascii="Arial" w:eastAsia="宋体" w:hAnsi="Arial" w:cs="Arial"/>
      <w:color w:val="0000FF"/>
      <w:kern w:val="2"/>
      <w:sz w:val="18"/>
      <w:lang w:val="en-US" w:eastAsia="zh-CN" w:bidi="ar-SA"/>
    </w:rPr>
  </w:style>
  <w:style w:type="paragraph" w:customStyle="1" w:styleId="figure0">
    <w:name w:val="figure"/>
    <w:basedOn w:val="a1"/>
    <w:rsid w:val="006A3F5E"/>
    <w:pPr>
      <w:keepNext/>
      <w:keepLines/>
      <w:spacing w:before="60" w:after="60" w:line="240" w:lineRule="atLeast"/>
      <w:jc w:val="center"/>
    </w:pPr>
    <w:rPr>
      <w:rFonts w:eastAsia="宋体"/>
      <w:lang w:val="en-US"/>
    </w:rPr>
  </w:style>
  <w:style w:type="character" w:customStyle="1" w:styleId="moz-txt-tag">
    <w:name w:val="moz-txt-tag"/>
    <w:rsid w:val="006A3F5E"/>
    <w:rPr>
      <w:rFonts w:ascii="Arial" w:eastAsia="宋体" w:hAnsi="Arial" w:cs="Arial"/>
      <w:color w:val="0000FF"/>
      <w:kern w:val="2"/>
      <w:lang w:val="en-US" w:eastAsia="zh-CN" w:bidi="ar-SA"/>
    </w:rPr>
  </w:style>
  <w:style w:type="paragraph" w:customStyle="1" w:styleId="BodyTextIndent31">
    <w:name w:val="Body Text Indent 31"/>
    <w:basedOn w:val="a1"/>
    <w:next w:val="30"/>
    <w:rsid w:val="006A3F5E"/>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6A3F5E"/>
    <w:pPr>
      <w:keepNext/>
      <w:spacing w:after="0"/>
      <w:jc w:val="center"/>
    </w:pPr>
    <w:rPr>
      <w:rFonts w:ascii="Arial" w:eastAsia="Calibri" w:hAnsi="Arial" w:cs="Arial"/>
      <w:sz w:val="18"/>
      <w:szCs w:val="18"/>
      <w:lang w:val="en-US"/>
    </w:rPr>
  </w:style>
  <w:style w:type="paragraph" w:customStyle="1" w:styleId="th0">
    <w:name w:val="th"/>
    <w:basedOn w:val="a1"/>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8">
    <w:name w:val="无列表1"/>
    <w:next w:val="a4"/>
    <w:uiPriority w:val="99"/>
    <w:semiHidden/>
    <w:unhideWhenUsed/>
    <w:rsid w:val="006A3F5E"/>
  </w:style>
  <w:style w:type="character" w:customStyle="1" w:styleId="opdicttext22">
    <w:name w:val="op_dict_text22"/>
    <w:basedOn w:val="a2"/>
    <w:rsid w:val="006A3F5E"/>
  </w:style>
  <w:style w:type="character" w:customStyle="1" w:styleId="def">
    <w:name w:val="def"/>
    <w:basedOn w:val="a2"/>
    <w:rsid w:val="006A3F5E"/>
  </w:style>
  <w:style w:type="paragraph" w:customStyle="1" w:styleId="Normalwithindent">
    <w:name w:val="Normal with indent"/>
    <w:basedOn w:val="a1"/>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afffa">
    <w:name w:val="No Spacing"/>
    <w:uiPriority w:val="1"/>
    <w:qFormat/>
    <w:rsid w:val="006A3F5E"/>
    <w:rPr>
      <w:rFonts w:ascii="Calibri" w:eastAsia="宋体" w:hAnsi="Calibri"/>
      <w:sz w:val="22"/>
      <w:szCs w:val="22"/>
      <w:lang w:val="en-US" w:eastAsia="zh-CN"/>
    </w:rPr>
  </w:style>
  <w:style w:type="character" w:customStyle="1" w:styleId="high-light-bg4">
    <w:name w:val="high-light-bg4"/>
    <w:basedOn w:val="a2"/>
    <w:rsid w:val="006A3F5E"/>
  </w:style>
  <w:style w:type="character" w:customStyle="1" w:styleId="TitleChar2">
    <w:name w:val="Title Char2"/>
    <w:basedOn w:val="a2"/>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6A3F5E"/>
    <w:pPr>
      <w:spacing w:before="100" w:after="100"/>
      <w:ind w:left="860"/>
    </w:pPr>
    <w:rPr>
      <w:rFonts w:ascii="Times" w:eastAsia="MS Gothic" w:hAnsi="Times"/>
      <w:sz w:val="24"/>
      <w:lang w:eastAsia="ja-JP"/>
    </w:rPr>
  </w:style>
  <w:style w:type="paragraph" w:customStyle="1" w:styleId="a0">
    <w:name w:val="佐藤２"/>
    <w:basedOn w:val="a1"/>
    <w:rsid w:val="006A3F5E"/>
    <w:pPr>
      <w:numPr>
        <w:numId w:val="25"/>
      </w:numPr>
    </w:pPr>
    <w:rPr>
      <w:rFonts w:eastAsia="MS Gothic"/>
      <w:sz w:val="24"/>
      <w:lang w:eastAsia="ja-JP"/>
    </w:rPr>
  </w:style>
  <w:style w:type="paragraph" w:customStyle="1" w:styleId="ListBulletLast">
    <w:name w:val="List Bullet Last"/>
    <w:aliases w:val="lbl"/>
    <w:basedOn w:val="ab"/>
    <w:next w:val="aff"/>
    <w:rsid w:val="006A3F5E"/>
    <w:pPr>
      <w:spacing w:after="240"/>
      <w:ind w:left="714" w:hanging="357"/>
    </w:pPr>
    <w:rPr>
      <w:rFonts w:ascii="Arial" w:eastAsia="MS Gothic" w:hAnsi="Arial"/>
      <w:sz w:val="24"/>
      <w:lang w:eastAsia="ja-JP"/>
    </w:rPr>
  </w:style>
  <w:style w:type="paragraph" w:styleId="38">
    <w:name w:val="Body Text 3"/>
    <w:basedOn w:val="a1"/>
    <w:link w:val="39"/>
    <w:rsid w:val="006A3F5E"/>
    <w:pPr>
      <w:spacing w:after="0"/>
      <w:jc w:val="both"/>
    </w:pPr>
    <w:rPr>
      <w:rFonts w:eastAsia="MS Gothic"/>
      <w:sz w:val="24"/>
      <w:lang w:eastAsia="ja-JP"/>
    </w:rPr>
  </w:style>
  <w:style w:type="character" w:customStyle="1" w:styleId="39">
    <w:name w:val="正文文本 3 字符"/>
    <w:basedOn w:val="a2"/>
    <w:link w:val="38"/>
    <w:rsid w:val="006A3F5E"/>
    <w:rPr>
      <w:rFonts w:ascii="Times New Roman" w:eastAsia="MS Gothic" w:hAnsi="Times New Roman"/>
      <w:sz w:val="24"/>
      <w:lang w:val="en-GB" w:eastAsia="ja-JP"/>
    </w:rPr>
  </w:style>
  <w:style w:type="paragraph" w:customStyle="1" w:styleId="TableText1">
    <w:name w:val="Table_Text"/>
    <w:basedOn w:val="a1"/>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宋体" w:hAnsi="Arial" w:cs="Arial"/>
      <w:lang w:val="en-US" w:eastAsia="zh-CN"/>
    </w:rPr>
  </w:style>
  <w:style w:type="paragraph" w:customStyle="1" w:styleId="msonormal0">
    <w:name w:val="msonormal"/>
    <w:basedOn w:val="a1"/>
    <w:rsid w:val="006A3F5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6A3F5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6A3F5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6A3F5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6A3F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6A3F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6A3F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6A3F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6A3F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a1"/>
    <w:rsid w:val="006A3F5E"/>
    <w:pPr>
      <w:numPr>
        <w:numId w:val="26"/>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6A3F5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6A3F5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60">
    <w:name w:val="Dark List Accent 6"/>
    <w:basedOn w:val="a3"/>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6A3F5E"/>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6A3F5E"/>
  </w:style>
  <w:style w:type="paragraph" w:customStyle="1" w:styleId="onecomwebmail-msolistparagraph">
    <w:name w:val="onecomwebmail-msolistparagraph"/>
    <w:basedOn w:val="a1"/>
    <w:rsid w:val="006A3F5E"/>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6A3F5E"/>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6A3F5E"/>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6A3F5E"/>
  </w:style>
  <w:style w:type="character" w:customStyle="1" w:styleId="onecomwebmail-size">
    <w:name w:val="onecomwebmail-size"/>
    <w:basedOn w:val="a2"/>
    <w:rsid w:val="006A3F5E"/>
  </w:style>
  <w:style w:type="table" w:customStyle="1" w:styleId="TableGridLight11">
    <w:name w:val="Table Grid Light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6A3F5E"/>
    <w:rPr>
      <w:rFonts w:ascii="Courier New" w:hAnsi="Courier New"/>
      <w:sz w:val="24"/>
    </w:rPr>
  </w:style>
  <w:style w:type="paragraph" w:customStyle="1" w:styleId="PatAppl">
    <w:name w:val="Pat Appl"/>
    <w:basedOn w:val="a1"/>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6A3F5E"/>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6A3F5E"/>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6"/>
    <w:rsid w:val="006A3F5E"/>
    <w:pPr>
      <w:tabs>
        <w:tab w:val="right" w:pos="9072"/>
        <w:tab w:val="right" w:pos="10206"/>
      </w:tabs>
      <w:ind w:left="720" w:hanging="720"/>
      <w:jc w:val="both"/>
    </w:pPr>
    <w:rPr>
      <w:noProof w:val="0"/>
      <w:sz w:val="20"/>
    </w:rPr>
  </w:style>
  <w:style w:type="paragraph" w:customStyle="1" w:styleId="TdocHeading2">
    <w:name w:val="Tdoc_Heading_2"/>
    <w:basedOn w:val="a1"/>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6A3F5E"/>
    <w:pPr>
      <w:numPr>
        <w:ilvl w:val="2"/>
        <w:numId w:val="27"/>
      </w:numPr>
      <w:spacing w:after="0"/>
    </w:pPr>
    <w:rPr>
      <w:rFonts w:eastAsia="宋体"/>
      <w:szCs w:val="24"/>
      <w:lang w:val="en-US"/>
    </w:rPr>
  </w:style>
  <w:style w:type="paragraph" w:customStyle="1" w:styleId="Statement">
    <w:name w:val="Statement"/>
    <w:basedOn w:val="a1"/>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a1"/>
    <w:link w:val="StatementBodyChar"/>
    <w:rsid w:val="006A3F5E"/>
    <w:pPr>
      <w:numPr>
        <w:numId w:val="28"/>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6A3F5E"/>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3">
    <w:name w:val="(文字) (文字)5"/>
    <w:semiHidden/>
    <w:rsid w:val="006A3F5E"/>
    <w:rPr>
      <w:rFonts w:ascii="Times New Roman" w:hAnsi="Times New Roman"/>
      <w:lang w:val="x-none" w:eastAsia="en-US"/>
    </w:rPr>
  </w:style>
  <w:style w:type="paragraph" w:customStyle="1" w:styleId="TableCell1">
    <w:name w:val="TableCell"/>
    <w:basedOn w:val="a1"/>
    <w:qFormat/>
    <w:rsid w:val="006A3F5E"/>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6A3F5E"/>
    <w:pPr>
      <w:spacing w:after="0"/>
      <w:ind w:left="720"/>
      <w:contextualSpacing/>
    </w:pPr>
    <w:rPr>
      <w:rFonts w:eastAsia="宋体"/>
      <w:sz w:val="24"/>
      <w:szCs w:val="24"/>
      <w:lang w:val="en-US" w:eastAsia="zh-CN"/>
    </w:rPr>
  </w:style>
  <w:style w:type="paragraph" w:customStyle="1" w:styleId="ListParagraph2">
    <w:name w:val="List Paragraph2"/>
    <w:basedOn w:val="a1"/>
    <w:qFormat/>
    <w:rsid w:val="006A3F5E"/>
    <w:pPr>
      <w:spacing w:after="0"/>
      <w:ind w:left="720"/>
      <w:contextualSpacing/>
    </w:pPr>
    <w:rPr>
      <w:rFonts w:eastAsia="宋体"/>
      <w:sz w:val="24"/>
      <w:szCs w:val="24"/>
      <w:lang w:val="en-US" w:eastAsia="zh-CN"/>
    </w:rPr>
  </w:style>
  <w:style w:type="paragraph" w:customStyle="1" w:styleId="ListParagraph5">
    <w:name w:val="List Paragraph5"/>
    <w:basedOn w:val="a1"/>
    <w:qFormat/>
    <w:rsid w:val="006A3F5E"/>
    <w:pPr>
      <w:spacing w:after="0"/>
      <w:ind w:left="720"/>
      <w:contextualSpacing/>
    </w:pPr>
    <w:rPr>
      <w:rFonts w:eastAsia="宋体"/>
      <w:sz w:val="24"/>
      <w:szCs w:val="24"/>
      <w:lang w:val="en-US" w:eastAsia="zh-CN"/>
    </w:rPr>
  </w:style>
  <w:style w:type="paragraph" w:customStyle="1" w:styleId="ListParagraph4">
    <w:name w:val="List Paragraph4"/>
    <w:basedOn w:val="a1"/>
    <w:qFormat/>
    <w:rsid w:val="006A3F5E"/>
    <w:pPr>
      <w:spacing w:after="0"/>
      <w:ind w:left="720"/>
      <w:contextualSpacing/>
    </w:pPr>
    <w:rPr>
      <w:rFonts w:eastAsia="宋体"/>
      <w:sz w:val="24"/>
      <w:szCs w:val="24"/>
      <w:lang w:val="en-US" w:eastAsia="zh-CN"/>
    </w:rPr>
  </w:style>
  <w:style w:type="character" w:styleId="afffe">
    <w:name w:val="Subtle Emphasis"/>
    <w:basedOn w:val="a2"/>
    <w:uiPriority w:val="19"/>
    <w:qFormat/>
    <w:rsid w:val="006A3F5E"/>
    <w:rPr>
      <w:i/>
      <w:color w:val="404040"/>
    </w:rPr>
  </w:style>
  <w:style w:type="paragraph" w:customStyle="1" w:styleId="62">
    <w:name w:val="标题 62"/>
    <w:basedOn w:val="a1"/>
    <w:rsid w:val="006A3F5E"/>
    <w:pPr>
      <w:tabs>
        <w:tab w:val="num" w:pos="1152"/>
      </w:tabs>
      <w:spacing w:after="0"/>
    </w:pPr>
    <w:rPr>
      <w:rFonts w:ascii="Times" w:eastAsia="MS PGothic" w:hAnsi="Times" w:cs="Times"/>
      <w:lang w:val="en-US" w:eastAsia="ja-JP"/>
    </w:rPr>
  </w:style>
  <w:style w:type="paragraph" w:customStyle="1" w:styleId="72">
    <w:name w:val="标题 72"/>
    <w:basedOn w:val="a1"/>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6A3F5E"/>
    <w:pPr>
      <w:spacing w:after="0"/>
      <w:ind w:left="720"/>
      <w:contextualSpacing/>
    </w:pPr>
    <w:rPr>
      <w:rFonts w:eastAsia="宋体"/>
      <w:sz w:val="24"/>
      <w:szCs w:val="24"/>
      <w:lang w:val="en-US" w:eastAsia="zh-CN"/>
    </w:rPr>
  </w:style>
  <w:style w:type="paragraph" w:customStyle="1" w:styleId="ListParagraph6">
    <w:name w:val="List Paragraph6"/>
    <w:basedOn w:val="a1"/>
    <w:qFormat/>
    <w:rsid w:val="006A3F5E"/>
    <w:pPr>
      <w:spacing w:after="0"/>
      <w:ind w:left="720"/>
      <w:contextualSpacing/>
    </w:pPr>
    <w:rPr>
      <w:rFonts w:eastAsia="宋体"/>
      <w:sz w:val="24"/>
      <w:szCs w:val="24"/>
      <w:lang w:val="en-US" w:eastAsia="zh-CN"/>
    </w:rPr>
  </w:style>
  <w:style w:type="paragraph" w:customStyle="1" w:styleId="61">
    <w:name w:val="标题 61"/>
    <w:basedOn w:val="a1"/>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6A3F5E"/>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宋体" w:hAnsi="Arial"/>
      <w:spacing w:val="2"/>
      <w:lang w:val="en-US" w:eastAsia="en-US"/>
    </w:rPr>
  </w:style>
  <w:style w:type="character" w:customStyle="1" w:styleId="130">
    <w:name w:val="表 (青) 13 (文字)"/>
    <w:link w:val="-1"/>
    <w:uiPriority w:val="34"/>
    <w:locked/>
    <w:rsid w:val="006A3F5E"/>
    <w:rPr>
      <w:rFonts w:eastAsia="MS Gothic"/>
      <w:sz w:val="24"/>
      <w:lang w:val="en-GB" w:eastAsia="en-US"/>
    </w:rPr>
  </w:style>
  <w:style w:type="table" w:styleId="-1">
    <w:name w:val="Colorful List Accent 1"/>
    <w:basedOn w:val="a3"/>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rsid w:val="006A3F5E"/>
    <w:pPr>
      <w:adjustRightInd w:val="0"/>
      <w:snapToGrid w:val="0"/>
      <w:spacing w:beforeLines="50" w:before="120" w:after="100" w:afterAutospacing="1"/>
      <w:jc w:val="both"/>
    </w:pPr>
    <w:rPr>
      <w:b/>
      <w:sz w:val="28"/>
      <w:lang w:eastAsia="ko-KR"/>
    </w:rPr>
  </w:style>
  <w:style w:type="paragraph" w:customStyle="1" w:styleId="heading3">
    <w:name w:val="heading3"/>
    <w:basedOn w:val="a1"/>
    <w:rsid w:val="006A3F5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a1"/>
    <w:link w:val="ParagraphChar"/>
    <w:qFormat/>
    <w:rsid w:val="006A3F5E"/>
    <w:pPr>
      <w:spacing w:before="220" w:after="0"/>
    </w:pPr>
    <w:rPr>
      <w:rFonts w:eastAsia="宋体"/>
      <w:sz w:val="22"/>
    </w:rPr>
  </w:style>
  <w:style w:type="character" w:customStyle="1" w:styleId="ParagraphChar">
    <w:name w:val="Paragraph Char"/>
    <w:link w:val="Paragraph"/>
    <w:locked/>
    <w:rsid w:val="006A3F5E"/>
    <w:rPr>
      <w:rFonts w:ascii="Times New Roman" w:eastAsia="宋体"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4-5">
    <w:name w:val="Grid Table 4 Accent 5"/>
    <w:basedOn w:val="a3"/>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a1"/>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affc"/>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宋体" w:hAnsi="Times New Roman"/>
      <w:sz w:val="24"/>
      <w:lang w:val="en-US" w:eastAsia="en-US"/>
    </w:rPr>
  </w:style>
  <w:style w:type="character" w:customStyle="1" w:styleId="Char0">
    <w:name w:val="标题 Char"/>
    <w:basedOn w:val="a2"/>
    <w:uiPriority w:val="10"/>
    <w:rsid w:val="006A3F5E"/>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a2"/>
    <w:rsid w:val="006A3F5E"/>
    <w:rPr>
      <w:rFonts w:cs="Times New Roman"/>
    </w:rPr>
  </w:style>
  <w:style w:type="character" w:customStyle="1" w:styleId="highlight">
    <w:name w:val="highlight"/>
    <w:basedOn w:val="a2"/>
    <w:rsid w:val="006A3F5E"/>
    <w:rPr>
      <w:rFonts w:cs="Times New Roman"/>
    </w:rPr>
  </w:style>
  <w:style w:type="character" w:customStyle="1" w:styleId="TitleChar4">
    <w:name w:val="Title Char4"/>
    <w:basedOn w:val="a2"/>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a1"/>
    <w:rsid w:val="006A3F5E"/>
    <w:pPr>
      <w:spacing w:before="100" w:beforeAutospacing="1" w:after="100" w:afterAutospacing="1"/>
    </w:pPr>
    <w:rPr>
      <w:rFonts w:eastAsia="宋体"/>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A3F5E"/>
    <w:pPr>
      <w:ind w:left="720"/>
    </w:pPr>
    <w:rPr>
      <w:rFonts w:eastAsia="宋体"/>
    </w:rPr>
  </w:style>
  <w:style w:type="paragraph" w:styleId="z-0">
    <w:name w:val="HTML Top of Form"/>
    <w:basedOn w:val="a1"/>
    <w:next w:val="a1"/>
    <w:link w:val="z-"/>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6A3F5E"/>
    <w:rPr>
      <w:rFonts w:ascii="Arial" w:hAnsi="Arial" w:cs="Arial"/>
      <w:vanish/>
      <w:sz w:val="16"/>
      <w:szCs w:val="16"/>
      <w:lang w:val="en-GB" w:eastAsia="en-US"/>
    </w:rPr>
  </w:style>
  <w:style w:type="paragraph" w:styleId="z-2">
    <w:name w:val="HTML Bottom of Form"/>
    <w:basedOn w:val="a1"/>
    <w:next w:val="a1"/>
    <w:link w:val="z-1"/>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6A3F5E"/>
    <w:rPr>
      <w:rFonts w:ascii="Arial" w:hAnsi="Arial" w:cs="Arial"/>
      <w:vanish/>
      <w:sz w:val="16"/>
      <w:szCs w:val="16"/>
      <w:lang w:val="en-GB" w:eastAsia="en-US"/>
    </w:rPr>
  </w:style>
  <w:style w:type="paragraph" w:styleId="afff0">
    <w:name w:val="Subtitle"/>
    <w:basedOn w:val="a1"/>
    <w:next w:val="a1"/>
    <w:link w:val="afff"/>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6A3F5E"/>
  </w:style>
  <w:style w:type="table" w:customStyle="1" w:styleId="TableGrid3">
    <w:name w:val="Table Grid3"/>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6A3F5E"/>
    <w:pPr>
      <w:pBdr>
        <w:top w:val="single" w:sz="12" w:space="0" w:color="auto"/>
      </w:pBdr>
      <w:spacing w:before="360" w:after="240"/>
    </w:pPr>
    <w:rPr>
      <w:rFonts w:eastAsia="宋体"/>
      <w:b/>
      <w:i/>
      <w:sz w:val="26"/>
    </w:rPr>
  </w:style>
  <w:style w:type="numbering" w:customStyle="1" w:styleId="113">
    <w:name w:val="无列表11"/>
    <w:next w:val="a4"/>
    <w:uiPriority w:val="99"/>
    <w:semiHidden/>
    <w:unhideWhenUsed/>
    <w:rsid w:val="006A3F5E"/>
  </w:style>
  <w:style w:type="table" w:customStyle="1" w:styleId="DarkList-Accent61">
    <w:name w:val="Dark List - Accent 61"/>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a4"/>
    <w:uiPriority w:val="99"/>
    <w:semiHidden/>
    <w:unhideWhenUsed/>
    <w:rsid w:val="006A3F5E"/>
  </w:style>
  <w:style w:type="table" w:customStyle="1" w:styleId="TableGrid4">
    <w:name w:val="Table Grid4"/>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6A3F5E"/>
    <w:pPr>
      <w:pBdr>
        <w:top w:val="single" w:sz="12" w:space="0" w:color="auto"/>
      </w:pBdr>
      <w:spacing w:before="360" w:after="240"/>
    </w:pPr>
    <w:rPr>
      <w:rFonts w:eastAsia="宋体"/>
      <w:b/>
      <w:i/>
      <w:sz w:val="26"/>
    </w:rPr>
  </w:style>
  <w:style w:type="numbering" w:customStyle="1" w:styleId="122">
    <w:name w:val="无列表12"/>
    <w:next w:val="a4"/>
    <w:uiPriority w:val="99"/>
    <w:semiHidden/>
    <w:unhideWhenUsed/>
    <w:rsid w:val="006A3F5E"/>
  </w:style>
  <w:style w:type="table" w:customStyle="1" w:styleId="DarkList-Accent62">
    <w:name w:val="Dark List - Accent 62"/>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A3F5E"/>
  </w:style>
  <w:style w:type="table" w:customStyle="1" w:styleId="TableGrid6">
    <w:name w:val="Table Grid6"/>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6A3F5E"/>
    <w:pPr>
      <w:pBdr>
        <w:top w:val="single" w:sz="12" w:space="0" w:color="auto"/>
      </w:pBdr>
      <w:spacing w:before="360" w:after="240"/>
    </w:pPr>
    <w:rPr>
      <w:rFonts w:eastAsia="宋体"/>
      <w:b/>
      <w:i/>
      <w:sz w:val="26"/>
    </w:rPr>
  </w:style>
  <w:style w:type="numbering" w:customStyle="1" w:styleId="133">
    <w:name w:val="无列表13"/>
    <w:next w:val="a4"/>
    <w:uiPriority w:val="99"/>
    <w:semiHidden/>
    <w:unhideWhenUsed/>
    <w:rsid w:val="006A3F5E"/>
  </w:style>
  <w:style w:type="table" w:customStyle="1" w:styleId="DarkList-Accent63">
    <w:name w:val="Dark List - Accent 63"/>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a3"/>
    <w:next w:val="afe"/>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a1"/>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a1"/>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a1"/>
    <w:link w:val="3GPPTextChar"/>
    <w:qFormat/>
    <w:rsid w:val="006A3F5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A3F5E"/>
    <w:rPr>
      <w:rFonts w:ascii="Times New Roman" w:eastAsia="宋体"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a1"/>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a1"/>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rsid w:val="001062EF"/>
  </w:style>
  <w:style w:type="character" w:customStyle="1" w:styleId="eop">
    <w:name w:val="eop"/>
    <w:basedOn w:val="a2"/>
    <w:rsid w:val="001062EF"/>
  </w:style>
  <w:style w:type="character" w:customStyle="1" w:styleId="xxxxxapple-converted-space">
    <w:name w:val="xxxxxapple-converted-space"/>
    <w:basedOn w:val="a2"/>
    <w:rsid w:val="001062EF"/>
  </w:style>
  <w:style w:type="character" w:customStyle="1" w:styleId="xxapple-converted-space">
    <w:name w:val="xxapple-converted-space"/>
    <w:basedOn w:val="a2"/>
    <w:rsid w:val="001062EF"/>
  </w:style>
  <w:style w:type="character" w:customStyle="1" w:styleId="xxxapple-converted-space0">
    <w:name w:val="xxxapple-converted-space"/>
    <w:basedOn w:val="a2"/>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C59BD66C-984F-4296-937B-567C96262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571</Words>
  <Characters>3261</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2022-08-26T13:05:00Z</dcterms:created>
  <dcterms:modified xsi:type="dcterms:W3CDTF">2022-08-26T13:25:00Z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(3)O7/IOKT216kzxiecgs7D5b+oxBX7/Fhfx/lC5EeeHMzhOlO0miF5tcyx1Pxjy/LB/J8+KiFh
fdYRWnv2hsKrkCY7E/eSiXtMSYrV1/aBM8BlqftbrCwrJ2IaGTInS9jl632c2vM7w5j6xNQG
khHqVeL2HJQKq5+20F8NsR3JwN8ThPKVNW3j8Yku84kUx+Fnv7i93DqowtnQ6geZ/mDh6EId
PKYvnTTfT60pQqJ4PH</vt:lpwstr>
  </property>
  <property fmtid="{D5CDD505-2E9C-101B-9397-08002B2CF9AE}" pid="23" name="_2015_ms_pID_7253431">
    <vt:lpwstr>MLjmwsBlEUwA389aCbDW3hcqNOnyhRdSel1HwN44VKWh9JxzwuOVbe
uCJkU2wctAgoMuzpWDzGv5mcPKP9Rl6jfskiseJD0i5J0DLCpoGnw6aPYSJCtXOgmY21FSVe
wniMkfKDJcLwVpDCT5oe5XqRv+5LojhKOLeZsY9Z1F+g2VC7W4a/M8mNDGS2wxOLjB2e5H86
FjzHnt523dOGUrmp6qGbVbEHCB4Unn+g8aFD</vt:lpwstr>
  </property>
  <property fmtid="{D5CDD505-2E9C-101B-9397-08002B2CF9AE}" pid="24" name="_2015_ms_pID_7253432">
    <vt:lpwstr>Qg==</vt:lpwstr>
  </property>
</Properties>
</file>